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355348" w:rsidP="00355348" w:rsidRDefault="00355348" w14:paraId="38EE5E0E" w14:textId="2506DAA3">
      <w:pPr>
        <w:pStyle w:val="ListParagraph"/>
        <w:numPr>
          <w:ilvl w:val="0"/>
          <w:numId w:val="18"/>
        </w:numPr>
      </w:pPr>
      <w:commentRangeStart w:id="0"/>
      <w:r w:rsidRPr="00355348">
        <w:t xml:space="preserve">Plan </w:t>
      </w:r>
      <w:commentRangeEnd w:id="0"/>
      <w:r w:rsidR="00BB5A08">
        <w:rPr>
          <w:rStyle w:val="CommentReference"/>
        </w:rPr>
        <w:commentReference w:id="0"/>
      </w:r>
      <w:r w:rsidRPr="00355348">
        <w:t xml:space="preserve">is very expansive. </w:t>
      </w:r>
      <w:r>
        <w:t>Ways to scope it down – need to have vs. nice to have.</w:t>
      </w:r>
    </w:p>
    <w:p w:rsidR="00355348" w:rsidP="00355348" w:rsidRDefault="00355348" w14:paraId="7FC99B4F" w14:textId="789A1675">
      <w:pPr>
        <w:pStyle w:val="ListParagraph"/>
        <w:numPr>
          <w:ilvl w:val="0"/>
          <w:numId w:val="18"/>
        </w:numPr>
      </w:pPr>
      <w:r>
        <w:t>Sol: ecosystem protection from hazards seems like policy analysis</w:t>
      </w:r>
      <w:r w:rsidR="22389C88">
        <w:t xml:space="preserve"> (note – that's just the counterfactual, which is part of SEEA EA)</w:t>
      </w:r>
      <w:r>
        <w:t>. Needs to get away from the investment language</w:t>
      </w:r>
    </w:p>
    <w:p w:rsidR="00355348" w:rsidP="00355348" w:rsidRDefault="00355348" w14:paraId="0428B16B" w14:textId="38112D9B">
      <w:pPr>
        <w:pStyle w:val="ListParagraph"/>
        <w:numPr>
          <w:ilvl w:val="1"/>
          <w:numId w:val="18"/>
        </w:numPr>
      </w:pPr>
      <w:r>
        <w:t>Wetland protection from storm surges – is that in wetlands or hazard accounts</w:t>
      </w:r>
      <w:r w:rsidR="3C5CEADD">
        <w:t xml:space="preserve"> (both)</w:t>
      </w:r>
      <w:r>
        <w:t>?</w:t>
      </w:r>
    </w:p>
    <w:p w:rsidR="00355348" w:rsidP="00355348" w:rsidRDefault="00355348" w14:paraId="6D65EF3B" w14:textId="7DA390A4">
      <w:pPr>
        <w:pStyle w:val="ListParagraph"/>
        <w:numPr>
          <w:ilvl w:val="1"/>
          <w:numId w:val="18"/>
        </w:numPr>
      </w:pPr>
      <w:r>
        <w:t>Sol suggestion: keep it as the value of ES that’s hazard/risk mitigation. Comes into natural capital valuation, gets tabulated in hazard account and flagged (of course) to avoid double counting when creating aggregates</w:t>
      </w:r>
    </w:p>
    <w:p w:rsidR="00355348" w:rsidP="00355348" w:rsidRDefault="00355348" w14:paraId="60F7F1A4" w14:textId="03654211">
      <w:pPr>
        <w:pStyle w:val="ListParagraph"/>
        <w:numPr>
          <w:ilvl w:val="1"/>
          <w:numId w:val="18"/>
        </w:numPr>
      </w:pPr>
      <w:r>
        <w:t>Sol: feels our ability to measure human and built capital impacts – this is a famously hard data problem (no way to aggregate all the insurance industry data after a hurricane)</w:t>
      </w:r>
    </w:p>
    <w:p w:rsidR="00355348" w:rsidP="00355348" w:rsidRDefault="00355348" w14:paraId="5F191842" w14:textId="5B353528">
      <w:pPr>
        <w:pStyle w:val="ListParagraph"/>
        <w:numPr>
          <w:ilvl w:val="2"/>
          <w:numId w:val="18"/>
        </w:numPr>
      </w:pPr>
      <w:r>
        <w:t>This feels first order to Sol. Then you could calculate mitigation values. Without the above, it is hard to calculate risk accurately.</w:t>
      </w:r>
    </w:p>
    <w:p w:rsidR="00355348" w:rsidP="00355348" w:rsidRDefault="00355348" w14:paraId="3085D9AC" w14:textId="762B01C9">
      <w:pPr>
        <w:pStyle w:val="ListParagraph"/>
        <w:numPr>
          <w:ilvl w:val="2"/>
          <w:numId w:val="18"/>
        </w:numPr>
      </w:pPr>
      <w:r>
        <w:t>Start with built/human capital impacts</w:t>
      </w:r>
    </w:p>
    <w:p w:rsidR="00355348" w:rsidP="00355348" w:rsidRDefault="00355348" w14:paraId="28197A2D" w14:textId="0015149D">
      <w:pPr>
        <w:pStyle w:val="ListParagraph"/>
        <w:numPr>
          <w:ilvl w:val="2"/>
          <w:numId w:val="18"/>
        </w:numPr>
      </w:pPr>
      <w:r>
        <w:t>Then look at natural capital losses</w:t>
      </w:r>
    </w:p>
    <w:p w:rsidR="00355348" w:rsidP="00355348" w:rsidRDefault="00355348" w14:paraId="639DF71D" w14:textId="30B410FF">
      <w:pPr>
        <w:pStyle w:val="ListParagraph"/>
        <w:numPr>
          <w:ilvl w:val="2"/>
          <w:numId w:val="18"/>
        </w:numPr>
      </w:pPr>
      <w:r>
        <w:t>Then look at how to price mitigation into natural capital asset prices.</w:t>
      </w:r>
    </w:p>
    <w:p w:rsidRPr="00630FA4" w:rsidR="0041453B" w:rsidP="00355348" w:rsidRDefault="00355348" w14:paraId="22B3AA78" w14:textId="3CB221BD">
      <w:pPr>
        <w:pStyle w:val="ListParagraph"/>
        <w:numPr>
          <w:ilvl w:val="2"/>
          <w:numId w:val="18"/>
        </w:numPr>
      </w:pPr>
      <w:r w:rsidRPr="005203B2">
        <w:t>Phase</w:t>
      </w:r>
      <w:r w:rsidRPr="005203B2">
        <w:rPr>
          <w:b/>
          <w:bCs/>
        </w:rPr>
        <w:t xml:space="preserve"> </w:t>
      </w:r>
      <w:r>
        <w:t>the implementation</w:t>
      </w:r>
      <w:r w:rsidR="005203B2">
        <w:t xml:space="preserve"> (</w:t>
      </w:r>
      <w:r w:rsidRPr="005203B2" w:rsidR="005203B2">
        <w:t>p</w:t>
      </w:r>
      <w:r w:rsidRPr="005203B2" w:rsidR="0041453B">
        <w:t>ut this in the pilot/prototype/production grade discussion</w:t>
      </w:r>
      <w:r w:rsidRPr="005203B2" w:rsidR="005203B2">
        <w:t>)</w:t>
      </w:r>
    </w:p>
    <w:p w:rsidRPr="00630FA4" w:rsidR="00630FA4" w:rsidP="00630FA4" w:rsidRDefault="00630FA4" w14:paraId="19C88BF0" w14:textId="545D3B9A">
      <w:pPr>
        <w:pStyle w:val="ListParagraph"/>
        <w:numPr>
          <w:ilvl w:val="0"/>
          <w:numId w:val="18"/>
        </w:numPr>
      </w:pPr>
      <w:r>
        <w:rPr>
          <w:b/>
          <w:bCs/>
        </w:rPr>
        <w:t>How deep into the accounts vs. how broad of the hazards?</w:t>
      </w:r>
    </w:p>
    <w:p w:rsidRPr="005203B2" w:rsidR="00630FA4" w:rsidP="00630FA4" w:rsidRDefault="00630FA4" w14:paraId="64E308C6" w14:textId="07945D23">
      <w:pPr>
        <w:pStyle w:val="ListParagraph"/>
        <w:numPr>
          <w:ilvl w:val="1"/>
          <w:numId w:val="18"/>
        </w:numPr>
      </w:pPr>
      <w:r w:rsidRPr="005203B2">
        <w:t>Consider geophysical hazards – e.g., earthquake risk. Could incorporate that more easily than less conceptually well understood risks.</w:t>
      </w:r>
      <w:r w:rsidRPr="005203B2" w:rsidR="001C17A4">
        <w:t xml:space="preserve"> Possibly also flood risk.</w:t>
      </w:r>
    </w:p>
    <w:p w:rsidRPr="005203B2" w:rsidR="00630FA4" w:rsidP="00630FA4" w:rsidRDefault="00630FA4" w14:paraId="4C2E76CC" w14:textId="75EFA087">
      <w:pPr>
        <w:pStyle w:val="ListParagraph"/>
        <w:numPr>
          <w:ilvl w:val="1"/>
          <w:numId w:val="18"/>
        </w:numPr>
      </w:pPr>
      <w:r w:rsidRPr="005203B2">
        <w:t xml:space="preserve">Include some statements in the introduction about the state of the field (e.g., where data are missing). </w:t>
      </w:r>
      <w:r w:rsidRPr="005203B2" w:rsidR="001C17A4">
        <w:t>Emphasize this in the “state of play” section of the implementation plan.</w:t>
      </w:r>
    </w:p>
    <w:p w:rsidRPr="005203B2" w:rsidR="001C17A4" w:rsidP="00630FA4" w:rsidRDefault="001C17A4" w14:paraId="09378455" w14:textId="563A9D93">
      <w:pPr>
        <w:pStyle w:val="ListParagraph"/>
        <w:numPr>
          <w:ilvl w:val="1"/>
          <w:numId w:val="18"/>
        </w:numPr>
      </w:pPr>
      <w:r w:rsidRPr="005203B2">
        <w:t>There’s one free dataset from Univ. Luxembourg that all the researchers use.</w:t>
      </w:r>
    </w:p>
    <w:p w:rsidRPr="005203B2" w:rsidR="001C17A4" w:rsidP="00630FA4" w:rsidRDefault="001C17A4" w14:paraId="7A043476" w14:textId="30D7E9FA">
      <w:pPr>
        <w:pStyle w:val="ListParagraph"/>
        <w:numPr>
          <w:ilvl w:val="1"/>
          <w:numId w:val="18"/>
        </w:numPr>
      </w:pPr>
      <w:r w:rsidRPr="005203B2">
        <w:t>BE CANDID ABOUT STATE OF THE DATA, LIMITATIONS, SCOPE OF THE WORK</w:t>
      </w:r>
    </w:p>
    <w:p w:rsidRPr="00355348" w:rsidR="00355348" w:rsidRDefault="00355348" w14:paraId="33B2918F" w14:textId="77777777"/>
    <w:p w:rsidR="002873FD" w:rsidRDefault="70FEC125" w14:paraId="376E705C" w14:textId="715487CE">
      <w:pPr>
        <w:rPr>
          <w:b/>
          <w:bCs/>
        </w:rPr>
      </w:pPr>
      <w:r w:rsidRPr="779E823D">
        <w:rPr>
          <w:b/>
          <w:bCs/>
        </w:rPr>
        <w:t xml:space="preserve">Draft </w:t>
      </w:r>
      <w:r w:rsidR="00AE436F">
        <w:rPr>
          <w:b/>
          <w:bCs/>
        </w:rPr>
        <w:t>Hazards and Natural Capital (</w:t>
      </w:r>
      <w:r w:rsidRPr="779E823D" w:rsidR="00A05D3D">
        <w:rPr>
          <w:b/>
          <w:bCs/>
        </w:rPr>
        <w:t>HANC</w:t>
      </w:r>
      <w:r w:rsidR="00AE436F">
        <w:rPr>
          <w:b/>
          <w:bCs/>
        </w:rPr>
        <w:t>)</w:t>
      </w:r>
      <w:r w:rsidR="00041D55">
        <w:rPr>
          <w:b/>
          <w:bCs/>
        </w:rPr>
        <w:t xml:space="preserve"> Accounting</w:t>
      </w:r>
      <w:r w:rsidRPr="779E823D" w:rsidR="00A05D3D">
        <w:rPr>
          <w:b/>
          <w:bCs/>
        </w:rPr>
        <w:t xml:space="preserve"> </w:t>
      </w:r>
      <w:r w:rsidRPr="779E823D" w:rsidR="00A82864">
        <w:rPr>
          <w:b/>
          <w:bCs/>
        </w:rPr>
        <w:t>two-pager</w:t>
      </w:r>
    </w:p>
    <w:p w:rsidR="00524EF6" w:rsidP="003B7282" w:rsidRDefault="19D16DC5" w14:paraId="06F5ACA9" w14:textId="7868ED06">
      <w:r w:rsidDel="1EC67936" w:rsidR="19D16DC5">
        <w:rPr/>
        <w:t>Disasters caused by n</w:t>
      </w:r>
      <w:r w:rsidDel="1EC67936" w:rsidR="00FF5499">
        <w:rPr/>
        <w:t xml:space="preserve">atural </w:t>
      </w:r>
      <w:r w:rsidR="3FEE5A21">
        <w:rPr/>
        <w:t xml:space="preserve">hazards </w:t>
      </w:r>
      <w:r w:rsidR="1EC67936">
        <w:rPr/>
        <w:t xml:space="preserve">are </w:t>
      </w:r>
      <w:r w:rsidR="14DA9D36">
        <w:rPr/>
        <w:t xml:space="preserve">becoming increasingly </w:t>
      </w:r>
      <w:r w:rsidR="2E1B4089">
        <w:rPr/>
        <w:t>costly</w:t>
      </w:r>
      <w:r w:rsidR="1EC67936">
        <w:rPr/>
        <w:t xml:space="preserve"> </w:t>
      </w:r>
      <w:r w:rsidR="2E1B4089">
        <w:rPr/>
        <w:t>due to</w:t>
      </w:r>
      <w:r w:rsidR="1EC67936">
        <w:rPr/>
        <w:t xml:space="preserve"> </w:t>
      </w:r>
      <w:r w:rsidRPr="5D393E4C" w:rsidR="59A2ADF8">
        <w:rPr>
          <w:rFonts w:ascii="Calibri" w:hAnsi="Calibri" w:eastAsia="Calibri" w:cs="Calibri"/>
        </w:rPr>
        <w:t xml:space="preserve">increasing </w:t>
      </w:r>
      <w:r w:rsidRPr="5D393E4C" w:rsidR="59A2ADF8">
        <w:rPr>
          <w:rFonts w:ascii="Calibri" w:hAnsi="Calibri" w:eastAsia="Calibri" w:cs="Calibri"/>
        </w:rPr>
        <w:t xml:space="preserve">exposure of people, property, and infrastructure </w:t>
      </w:r>
      <w:r w:rsidR="00AB1AEB">
        <w:rPr>
          <w:rFonts w:ascii="Calibri" w:hAnsi="Calibri" w:eastAsia="Calibri" w:cs="Calibri"/>
        </w:rPr>
        <w:t xml:space="preserve">to the risk of hazards </w:t>
      </w:r>
      <w:r w:rsidRPr="5D393E4C" w:rsidR="59A2ADF8">
        <w:rPr>
          <w:rFonts w:ascii="Calibri" w:hAnsi="Calibri" w:eastAsia="Calibri" w:cs="Calibri"/>
        </w:rPr>
        <w:t>within disaster-prone regions</w:t>
      </w:r>
      <w:r w:rsidRPr="0771123D" w:rsidR="57CE0A0A">
        <w:rPr>
          <w:rFonts w:ascii="Calibri" w:hAnsi="Calibri" w:eastAsia="Calibri" w:cs="Calibri"/>
        </w:rPr>
        <w:t xml:space="preserve">, which is often </w:t>
      </w:r>
      <w:r w:rsidRPr="0771123D" w:rsidR="57CE0A0A">
        <w:rPr>
          <w:rFonts w:ascii="Calibri" w:hAnsi="Calibri" w:eastAsia="Calibri" w:cs="Calibri"/>
        </w:rPr>
        <w:t>exacerbated</w:t>
      </w:r>
      <w:r w:rsidRPr="5D393E4C" w:rsidR="57CE0A0A">
        <w:rPr>
          <w:rFonts w:ascii="Calibri" w:hAnsi="Calibri" w:eastAsia="Calibri" w:cs="Calibri"/>
        </w:rPr>
        <w:t xml:space="preserve"> by climate change</w:t>
      </w:r>
      <w:r w:rsidR="1EC67936">
        <w:rPr/>
        <w:t xml:space="preserve">. </w:t>
      </w:r>
      <w:r w:rsidR="5562BCA2">
        <w:rPr/>
        <w:t>H</w:t>
      </w:r>
      <w:r w:rsidR="1EC67936">
        <w:rPr/>
        <w:t>azards</w:t>
      </w:r>
      <w:r w:rsidR="5562BCA2">
        <w:rPr/>
        <w:t xml:space="preserve"> </w:t>
      </w:r>
      <w:r w:rsidR="63E734DB">
        <w:rPr/>
        <w:t xml:space="preserve">– natural and anthropogenic </w:t>
      </w:r>
      <w:r w:rsidR="008536E4">
        <w:rPr/>
        <w:t>–</w:t>
      </w:r>
      <w:r w:rsidR="1EC67936">
        <w:rPr/>
        <w:t xml:space="preserve"> </w:t>
      </w:r>
      <w:r w:rsidR="2E1B4089">
        <w:rPr/>
        <w:t xml:space="preserve">also </w:t>
      </w:r>
      <w:r w:rsidR="1EC67936">
        <w:rPr/>
        <w:t xml:space="preserve">destroy </w:t>
      </w:r>
      <w:r w:rsidR="2E1B4089">
        <w:rPr/>
        <w:t xml:space="preserve">the </w:t>
      </w:r>
      <w:r w:rsidR="1EC67936">
        <w:rPr/>
        <w:t>natural capital</w:t>
      </w:r>
      <w:r w:rsidR="2E1B4089">
        <w:rPr/>
        <w:t xml:space="preserve"> on which </w:t>
      </w:r>
      <w:r w:rsidR="00612B62">
        <w:rPr/>
        <w:t>society</w:t>
      </w:r>
      <w:r w:rsidR="2E1B4089">
        <w:rPr/>
        <w:t xml:space="preserve"> </w:t>
      </w:r>
      <w:r w:rsidR="07936253">
        <w:rPr/>
        <w:t>depend</w:t>
      </w:r>
      <w:r w:rsidR="00612B62">
        <w:rPr/>
        <w:t>s</w:t>
      </w:r>
      <w:r w:rsidR="008536E4">
        <w:rPr/>
        <w:t>. S</w:t>
      </w:r>
      <w:r w:rsidR="3F4D0CEF">
        <w:rPr/>
        <w:t>imultaneously</w:t>
      </w:r>
      <w:r w:rsidR="10B5B087">
        <w:rPr/>
        <w:t>, natural capital can mitigate some types of hazards – for example, healthy coral reefs and forests can mitigate the effects of storm surges or extreme wildfire</w:t>
      </w:r>
      <w:r w:rsidR="1EC67936">
        <w:rPr/>
        <w:t xml:space="preserve">. </w:t>
      </w:r>
      <w:r w:rsidR="5562BCA2">
        <w:rPr/>
        <w:t xml:space="preserve">While expenditures </w:t>
      </w:r>
      <w:r w:rsidR="008536E4">
        <w:rPr/>
        <w:t xml:space="preserve">to build resilience </w:t>
      </w:r>
      <w:r w:rsidR="5562BCA2">
        <w:rPr/>
        <w:t>often repay their cost</w:t>
      </w:r>
      <w:r w:rsidR="008536E4">
        <w:rPr/>
        <w:t>s</w:t>
      </w:r>
      <w:r w:rsidR="5562BCA2">
        <w:rPr/>
        <w:t xml:space="preserve"> manyfold</w:t>
      </w:r>
      <w:r w:rsidR="008536E4">
        <w:rPr/>
        <w:t>,</w:t>
      </w:r>
      <w:r w:rsidR="00114592">
        <w:rPr>
          <w:rStyle w:val="FootnoteReference"/>
        </w:rPr>
        <w:footnoteReference w:id="2"/>
      </w:r>
      <w:r w:rsidR="5562BCA2">
        <w:rPr/>
        <w:t xml:space="preserve"> without benchmark data on the</w:t>
      </w:r>
      <w:r w:rsidR="63E734DB">
        <w:rPr/>
        <w:t xml:space="preserve"> avoided</w:t>
      </w:r>
      <w:r w:rsidR="5562BCA2">
        <w:rPr/>
        <w:t xml:space="preserve"> c</w:t>
      </w:r>
      <w:r w:rsidR="63E734DB">
        <w:rPr/>
        <w:t>osts</w:t>
      </w:r>
      <w:r w:rsidR="5562BCA2">
        <w:rPr/>
        <w:t xml:space="preserve">, </w:t>
      </w:r>
      <w:r w:rsidR="00612B62">
        <w:rPr/>
        <w:t>society</w:t>
      </w:r>
      <w:r w:rsidR="5562BCA2">
        <w:rPr/>
        <w:t xml:space="preserve"> may </w:t>
      </w:r>
      <w:r w:rsidR="14DA9D36">
        <w:rPr/>
        <w:t>fail to</w:t>
      </w:r>
      <w:r w:rsidR="14DA9D36">
        <w:rPr/>
        <w:t xml:space="preserve"> see</w:t>
      </w:r>
      <w:r w:rsidR="5562BCA2">
        <w:rPr/>
        <w:t xml:space="preserve"> the importance and efficacy of </w:t>
      </w:r>
      <w:r w:rsidR="5562BCA2">
        <w:rPr/>
        <w:t xml:space="preserve">timely</w:t>
      </w:r>
      <w:r w:rsidR="5562BCA2">
        <w:rPr/>
        <w:t xml:space="preserve"> investment</w:t>
      </w:r>
      <w:r w:rsidR="00AB1AEB">
        <w:rPr/>
        <w:t>s</w:t>
      </w:r>
      <w:r w:rsidR="5562BCA2">
        <w:rPr/>
        <w:t>. To this end, the</w:t>
      </w:r>
      <w:r w:rsidR="7CD6FF59">
        <w:rPr/>
        <w:t xml:space="preserve"> </w:t>
      </w:r>
      <w:r w:rsidRPr="41181A66" w:rsidR="00C13837">
        <w:rPr>
          <w:i w:val="1"/>
          <w:iCs w:val="1"/>
        </w:rPr>
        <w:t>National Strategy to Develop Statistics for Environmental-Economic Decisions</w:t>
      </w:r>
      <w:r w:rsidR="00C13837">
        <w:rPr/>
        <w:t xml:space="preserve"> supports creation of satellite accounts for natural capital-related </w:t>
      </w:r>
      <w:r w:rsidR="00935C3F">
        <w:rPr/>
        <w:t xml:space="preserve">aspects of </w:t>
      </w:r>
      <w:r w:rsidR="00C13837">
        <w:rPr/>
        <w:t>hazards, extreme weather and climate events, and resilience (p. 37).</w:t>
      </w:r>
      <w:r w:rsidRPr="00C13837" w:rsidR="00C13837">
        <w:rPr>
          <w:rStyle w:val="FootnoteReference"/>
        </w:rPr>
        <w:t xml:space="preserve"> </w:t>
      </w:r>
      <w:r w:rsidR="00C13837">
        <w:rPr>
          <w:rStyle w:val="FootnoteReference"/>
        </w:rPr>
        <w:footnoteReference w:id="3"/>
      </w:r>
      <w:r w:rsidR="00C13837">
        <w:rPr/>
        <w:t xml:space="preserve"> </w:t>
      </w:r>
      <w:r w:rsidR="00C13837">
        <w:rPr/>
        <w:t xml:space="preserve">These </w:t>
      </w:r>
      <w:r w:rsidR="004E1998">
        <w:rPr/>
        <w:t>“Hazards and Natural Capital A</w:t>
      </w:r>
      <w:r w:rsidR="00C13837">
        <w:rPr/>
        <w:t>ccount</w:t>
      </w:r>
      <w:r w:rsidR="00C13837">
        <w:rPr/>
        <w:t>s</w:t>
      </w:r>
      <w:r w:rsidR="004E1998">
        <w:rPr/>
        <w:t>”</w:t>
      </w:r>
      <w:r w:rsidR="005D7455">
        <w:rPr/>
        <w:t xml:space="preserve"> </w:t>
      </w:r>
      <w:r w:rsidR="7CD6FF59">
        <w:rPr/>
        <w:t xml:space="preserve">will </w:t>
      </w:r>
      <w:r w:rsidR="00C13837">
        <w:rPr/>
        <w:t>include</w:t>
      </w:r>
      <w:r w:rsidR="7CD6FF59">
        <w:rPr/>
        <w:t xml:space="preserve"> regular</w:t>
      </w:r>
      <w:r w:rsidR="50E00872">
        <w:rPr/>
        <w:t>ly provided</w:t>
      </w:r>
      <w:r w:rsidR="7CD6FF59">
        <w:rPr/>
        <w:t xml:space="preserve"> reports on</w:t>
      </w:r>
      <w:r w:rsidR="50E00872">
        <w:rPr/>
        <w:t xml:space="preserve"> the </w:t>
      </w:r>
      <w:r w:rsidR="3C44A943">
        <w:rPr/>
        <w:t xml:space="preserve">interactions, both positive and negative, between natural capital and</w:t>
      </w:r>
      <w:r w:rsidR="7CD6FF59">
        <w:rPr/>
        <w:t xml:space="preserve"> </w:t>
      </w:r>
      <w:r w:rsidR="11E7472C">
        <w:rPr/>
        <w:t xml:space="preserve">natural </w:t>
      </w:r>
      <w:r w:rsidR="7CD6FF59">
        <w:rPr/>
        <w:t>hazard</w:t>
      </w:r>
      <w:r w:rsidR="307FE23A">
        <w:rPr/>
        <w:t xml:space="preserve"> </w:t>
      </w:r>
      <w:r w:rsidR="28EEF731">
        <w:rPr/>
        <w:t xml:space="preserve">and </w:t>
      </w:r>
      <w:r w:rsidR="7CD6FF59">
        <w:rPr/>
        <w:t xml:space="preserve">extreme weather events</w:t>
      </w:r>
      <w:r w:rsidR="5614BEFF">
        <w:rPr/>
        <w:t>.</w:t>
      </w:r>
    </w:p>
    <w:p w:rsidR="003B7282" w:rsidP="41181A66" w:rsidRDefault="51E6343C" w14:paraId="44C7D21B" w14:textId="266C1DE3">
      <w:pPr>
        <w:pStyle w:val="Normal"/>
        <w:suppressLineNumbers w:val="0"/>
        <w:bidi w:val="0"/>
        <w:spacing w:before="0" w:beforeAutospacing="off" w:after="160" w:afterAutospacing="off" w:line="259" w:lineRule="auto"/>
        <w:ind w:left="0" w:right="0"/>
        <w:jc w:val="left"/>
      </w:pPr>
      <w:commentRangeStart w:id="6"/>
      <w:commentRangeStart w:id="7"/>
      <w:r w:rsidR="51E6343C">
        <w:rPr/>
        <w:t xml:space="preserve">The </w:t>
      </w:r>
      <w:r w:rsidR="53459EC3">
        <w:rPr/>
        <w:t xml:space="preserve">National Oceanic and Atmospheric Administration (NOAA) </w:t>
      </w:r>
      <w:r w:rsidR="6A0A35E8">
        <w:rPr/>
        <w:t xml:space="preserve">has </w:t>
      </w:r>
      <w:r w:rsidR="51E6343C">
        <w:rPr/>
        <w:t xml:space="preserve">already </w:t>
      </w:r>
      <w:r w:rsidR="51E6343C">
        <w:rPr/>
        <w:t>established</w:t>
      </w:r>
      <w:r w:rsidR="6A0A35E8">
        <w:rPr/>
        <w:t xml:space="preserve"> pioneering</w:t>
      </w:r>
      <w:r w:rsidR="51E6343C">
        <w:rPr/>
        <w:t xml:space="preserve"> statistics on </w:t>
      </w:r>
      <w:r w:rsidR="6A0A35E8">
        <w:rPr/>
        <w:t xml:space="preserve">direct costs of </w:t>
      </w:r>
      <w:r w:rsidR="51E6343C">
        <w:rPr/>
        <w:t>climate and weather disasters since 1980.</w:t>
      </w:r>
      <w:r w:rsidRPr="779E823D" w:rsidR="003B7282">
        <w:rPr>
          <w:rStyle w:val="FootnoteReference"/>
        </w:rPr>
        <w:footnoteReference w:id="4"/>
      </w:r>
      <w:r w:rsidR="10D03B38">
        <w:rPr/>
        <w:t xml:space="preserve"> </w:t>
      </w:r>
      <w:commentRangeEnd w:id="6"/>
      <w:r w:rsidR="00633A15">
        <w:rPr>
          <w:rStyle w:val="CommentReference"/>
        </w:rPr>
        <w:commentReference w:id="6"/>
      </w:r>
      <w:commentRangeEnd w:id="7"/>
      <w:r w:rsidR="00581787">
        <w:rPr>
          <w:rStyle w:val="CommentReference"/>
        </w:rPr>
        <w:commentReference w:id="7"/>
      </w:r>
      <w:r w:rsidR="06B30750">
        <w:rPr/>
        <w:t>These data illustrate</w:t>
      </w:r>
      <w:r w:rsidR="10D03B38">
        <w:rPr/>
        <w:t xml:space="preserve"> </w:t>
      </w:r>
      <w:r w:rsidR="031FDFA7">
        <w:rPr/>
        <w:t>the</w:t>
      </w:r>
      <w:r w:rsidR="10D03B38">
        <w:rPr/>
        <w:t xml:space="preserve"> </w:t>
      </w:r>
      <w:r w:rsidR="10D03B38">
        <w:rPr/>
        <w:t xml:space="preserve">large size</w:t>
      </w:r>
      <w:r w:rsidR="10D03B38">
        <w:rPr/>
        <w:t xml:space="preserve"> and rapid </w:t>
      </w:r>
      <w:r w:rsidR="28C457D1">
        <w:rPr/>
        <w:t>escalation</w:t>
      </w:r>
      <w:r w:rsidR="031FDFA7">
        <w:rPr/>
        <w:t xml:space="preserve"> of disaster costs</w:t>
      </w:r>
      <w:r w:rsidR="10D03B38">
        <w:rPr/>
        <w:t xml:space="preserve">. In </w:t>
      </w:r>
      <w:r w:rsidR="10D03B38">
        <w:rPr/>
        <w:t xml:space="preserve">numerous</w:t>
      </w:r>
      <w:r w:rsidR="10D03B38">
        <w:rPr/>
        <w:t xml:space="preserve"> government agencies, data </w:t>
      </w:r>
      <w:r w:rsidR="445FBB25">
        <w:rPr/>
        <w:t>are</w:t>
      </w:r>
      <w:r w:rsidR="10D03B38">
        <w:rPr/>
        <w:t xml:space="preserve"> available and being collected on</w:t>
      </w:r>
      <w:r w:rsidR="53459EC3">
        <w:rPr/>
        <w:t xml:space="preserve"> natural</w:t>
      </w:r>
      <w:r w:rsidR="10D03B38">
        <w:rPr/>
        <w:t xml:space="preserve"> hazards and their impacts.</w:t>
      </w:r>
      <w:r w:rsidR="51E6343C">
        <w:rPr/>
        <w:t xml:space="preserve"> In the </w:t>
      </w:r>
      <w:r w:rsidR="3222FC24">
        <w:rPr/>
        <w:t>N</w:t>
      </w:r>
      <w:r w:rsidR="51E6343C">
        <w:rPr/>
        <w:t xml:space="preserve">atural </w:t>
      </w:r>
      <w:r w:rsidR="3222FC24">
        <w:rPr/>
        <w:t>H</w:t>
      </w:r>
      <w:r w:rsidR="51E6343C">
        <w:rPr/>
        <w:t xml:space="preserve">azards </w:t>
      </w:r>
      <w:r w:rsidR="3222FC24">
        <w:rPr/>
        <w:t>A</w:t>
      </w:r>
      <w:r w:rsidR="51E6343C">
        <w:rPr/>
        <w:t>ccount</w:t>
      </w:r>
      <w:r w:rsidR="455BE7E9">
        <w:rPr/>
        <w:t>s</w:t>
      </w:r>
      <w:r w:rsidR="51E6343C">
        <w:rPr/>
        <w:t xml:space="preserve">, </w:t>
      </w:r>
      <w:r w:rsidR="2C8C6DC3">
        <w:rPr/>
        <w:t>this</w:t>
      </w:r>
      <w:r w:rsidR="10D03B38">
        <w:rPr/>
        <w:t xml:space="preserve"> data collection effort</w:t>
      </w:r>
      <w:r w:rsidR="2C8C6DC3">
        <w:rPr/>
        <w:t xml:space="preserve"> </w:t>
      </w:r>
      <w:r w:rsidR="53459EC3">
        <w:rPr/>
        <w:t>will be coordinated and broadened</w:t>
      </w:r>
      <w:r w:rsidR="51E6343C">
        <w:rPr/>
        <w:t xml:space="preserve"> to include </w:t>
      </w:r>
      <w:r w:rsidR="05B9E5C5">
        <w:rPr/>
        <w:t xml:space="preserve">two </w:t>
      </w:r>
      <w:r w:rsidR="031FDFA7">
        <w:rPr/>
        <w:t xml:space="preserve">components – </w:t>
      </w:r>
      <w:r w:rsidR="031FDFA7">
        <w:rPr/>
        <w:t xml:space="preserve">(1) </w:t>
      </w:r>
      <w:r w:rsidR="34DDEBD1">
        <w:rPr/>
        <w:t xml:space="preserve">the effect of </w:t>
      </w:r>
      <w:r w:rsidR="3862474A">
        <w:rPr/>
        <w:t xml:space="preserve">natural </w:t>
      </w:r>
      <w:r w:rsidR="51E6343C">
        <w:rPr/>
        <w:t xml:space="preserve">hazards of all kinds that </w:t>
      </w:r>
      <w:r w:rsidR="0C199086">
        <w:rPr/>
        <w:t xml:space="preserve">on </w:t>
      </w:r>
      <w:r w:rsidR="51E6343C">
        <w:rPr/>
        <w:t>natural capital</w:t>
      </w:r>
      <w:r w:rsidR="7FE17817">
        <w:rPr/>
        <w:t xml:space="preserve"> and</w:t>
      </w:r>
      <w:r w:rsidR="031FDFA7">
        <w:rPr/>
        <w:t xml:space="preserve"> </w:t>
      </w:r>
      <w:r w:rsidR="031FDFA7">
        <w:rPr/>
        <w:t xml:space="preserve">(2) the benefits that natural capital provides in mitigating some types of hazards</w:t>
      </w:r>
      <w:r w:rsidR="714B3422">
        <w:rPr/>
        <w:t xml:space="preserve">. A third critical information gap is the currently incomplete accounting of how hazards impact built and human capital. </w:t>
      </w:r>
      <w:r w:rsidR="031FDFA7">
        <w:rPr/>
        <w:t xml:space="preserve"> and (3) </w:t>
      </w:r>
      <w:commentRangeStart w:id="12"/>
      <w:r w:rsidR="031FDFA7">
        <w:rPr/>
        <w:t xml:space="preserve">costs </w:t>
      </w:r>
      <w:commentRangeEnd w:id="12"/>
      <w:r w:rsidR="00C41120">
        <w:rPr>
          <w:rStyle w:val="CommentReference"/>
        </w:rPr>
        <w:commentReference w:id="12"/>
      </w:r>
      <w:r w:rsidR="3222FC24">
        <w:rPr/>
        <w:t xml:space="preserve">of </w:t>
      </w:r>
      <w:commentRangeStart w:id="13"/>
      <w:r w:rsidR="3222FC24">
        <w:rPr/>
        <w:t xml:space="preserve">climate-related natural disasters </w:t>
      </w:r>
      <w:commentRangeEnd w:id="13"/>
      <w:r w:rsidR="00730732">
        <w:rPr>
          <w:rStyle w:val="CommentReference"/>
        </w:rPr>
        <w:commentReference w:id="13"/>
      </w:r>
      <w:r w:rsidR="031FDFA7">
        <w:rPr/>
        <w:t xml:space="preserve">to </w:t>
      </w:r>
      <w:r w:rsidR="031FDFA7">
        <w:rPr/>
        <w:t>built</w:t>
      </w:r>
      <w:r w:rsidR="031FDFA7">
        <w:rPr/>
        <w:t xml:space="preserve"> and human capital (Figure 1)</w:t>
      </w:r>
      <w:r w:rsidR="2C8C6DC3">
        <w:rPr/>
        <w:t xml:space="preserve">. </w:t>
      </w:r>
      <w:r w:rsidR="3862474A">
        <w:rPr/>
        <w:t xml:space="preserve">The </w:t>
      </w:r>
      <w:r w:rsidR="455BE7E9">
        <w:rPr/>
        <w:t>A</w:t>
      </w:r>
      <w:r w:rsidR="3862474A">
        <w:rPr/>
        <w:t>ccount</w:t>
      </w:r>
      <w:r w:rsidR="455BE7E9">
        <w:rPr/>
        <w:t>s</w:t>
      </w:r>
      <w:r w:rsidR="3862474A">
        <w:rPr/>
        <w:t xml:space="preserve"> will also consider the unique costs and </w:t>
      </w:r>
      <w:r w:rsidR="3862474A">
        <w:rPr/>
        <w:t xml:space="preserve">impacts</w:t>
      </w:r>
      <w:r w:rsidR="3862474A">
        <w:rPr/>
        <w:t xml:space="preserve"> of compound hazards, and the compounded savings associated with mitigating the risks of such events. </w:t>
      </w:r>
      <w:r w:rsidR="2C8C6DC3">
        <w:rPr/>
        <w:t xml:space="preserve">The </w:t>
      </w:r>
      <w:r w:rsidR="455BE7E9">
        <w:rPr/>
        <w:t>A</w:t>
      </w:r>
      <w:r w:rsidR="2C8C6DC3">
        <w:rPr/>
        <w:t>ccount</w:t>
      </w:r>
      <w:r w:rsidR="455BE7E9">
        <w:rPr/>
        <w:t>s</w:t>
      </w:r>
      <w:r w:rsidR="2C8C6DC3">
        <w:rPr/>
        <w:t xml:space="preserve"> will</w:t>
      </w:r>
      <w:r w:rsidR="10D03B38">
        <w:rPr/>
        <w:t xml:space="preserve"> articulate</w:t>
      </w:r>
      <w:r w:rsidR="2C8C6DC3">
        <w:rPr/>
        <w:t xml:space="preserve"> the</w:t>
      </w:r>
      <w:r w:rsidR="10D03B38">
        <w:rPr/>
        <w:t xml:space="preserve"> </w:t>
      </w:r>
      <w:r w:rsidR="2C8C6DC3">
        <w:rPr/>
        <w:t xml:space="preserve">relationship </w:t>
      </w:r>
      <w:r w:rsidR="031FDFA7">
        <w:rPr/>
        <w:t xml:space="preserve">of hazards </w:t>
      </w:r>
      <w:r w:rsidR="2C8C6DC3">
        <w:rPr/>
        <w:t xml:space="preserve">to national income accounting and natural capital measurement and </w:t>
      </w:r>
      <w:r w:rsidR="6A0A35E8">
        <w:rPr/>
        <w:t xml:space="preserve">will </w:t>
      </w:r>
      <w:r w:rsidR="2C8C6DC3">
        <w:rPr/>
        <w:t xml:space="preserve">document their impact on </w:t>
      </w:r>
      <w:r w:rsidR="031FDFA7">
        <w:rPr/>
        <w:t>vulnerable populations</w:t>
      </w:r>
      <w:r w:rsidR="2C8C6DC3">
        <w:rPr/>
        <w:t>.</w:t>
      </w:r>
      <w:r w:rsidR="3EBACA9D">
        <w:rPr/>
        <w:t xml:space="preserve"> </w:t>
      </w:r>
    </w:p>
    <w:p w:rsidRPr="00E35FBA" w:rsidR="74718A90" w:rsidP="3058A3C8" w:rsidRDefault="11FDEDD0" w14:paraId="0A59C969" w14:textId="797B4F02">
      <w:pPr>
        <w:spacing w:line="257" w:lineRule="auto"/>
        <w:rPr>
          <w:rFonts w:ascii="Calibri" w:hAnsi="Calibri" w:eastAsia="Calibri" w:cs="Calibri"/>
        </w:rPr>
      </w:pPr>
      <w:r>
        <w:t>Th</w:t>
      </w:r>
      <w:r w:rsidR="00175D86">
        <w:t>ese</w:t>
      </w:r>
      <w:r w:rsidR="00612B62">
        <w:t xml:space="preserve"> </w:t>
      </w:r>
      <w:r w:rsidR="00175D86">
        <w:t>A</w:t>
      </w:r>
      <w:r>
        <w:t>ccount</w:t>
      </w:r>
      <w:r w:rsidR="00175D86">
        <w:t>s</w:t>
      </w:r>
      <w:r>
        <w:t xml:space="preserve"> </w:t>
      </w:r>
      <w:r w:rsidR="00175D86">
        <w:t>are</w:t>
      </w:r>
      <w:r>
        <w:t xml:space="preserve"> a </w:t>
      </w:r>
      <w:r w:rsidR="00612B62">
        <w:t xml:space="preserve">globally </w:t>
      </w:r>
      <w:r w:rsidR="00793FC3">
        <w:t>innovative</w:t>
      </w:r>
      <w:r>
        <w:t xml:space="preserve"> effort in which </w:t>
      </w:r>
      <w:r w:rsidR="00612B62">
        <w:t>the U.S.</w:t>
      </w:r>
      <w:r>
        <w:t xml:space="preserve"> will lead and engage the international science, environmental, and statistical </w:t>
      </w:r>
      <w:r w:rsidR="0033575E">
        <w:t>communities</w:t>
      </w:r>
      <w:r>
        <w:t xml:space="preserve">. </w:t>
      </w:r>
      <w:r w:rsidRPr="0771123D" w:rsidR="56614B56">
        <w:rPr>
          <w:rFonts w:ascii="Calibri" w:hAnsi="Calibri" w:eastAsia="Calibri" w:cs="Calibri"/>
        </w:rPr>
        <w:t>Notably, despite the high profile and significant costs of disasters globally</w:t>
      </w:r>
      <w:r w:rsidR="008536E4">
        <w:rPr>
          <w:rFonts w:ascii="Calibri" w:hAnsi="Calibri" w:eastAsia="Calibri" w:cs="Calibri"/>
        </w:rPr>
        <w:t>,</w:t>
      </w:r>
      <w:r w:rsidRPr="0771123D" w:rsidR="0015706B">
        <w:rPr>
          <w:rStyle w:val="FootnoteReference"/>
          <w:rFonts w:ascii="Calibri" w:hAnsi="Calibri" w:eastAsia="Calibri" w:cs="Calibri"/>
        </w:rPr>
        <w:footnoteReference w:id="5"/>
      </w:r>
      <w:r w:rsidRPr="0771123D" w:rsidR="56614B56">
        <w:rPr>
          <w:rFonts w:ascii="Calibri" w:hAnsi="Calibri" w:eastAsia="Calibri" w:cs="Calibri"/>
        </w:rPr>
        <w:t xml:space="preserve"> a clearly articulated linkage between hazards, natural capital, and the economy does not explicitly appear in the S</w:t>
      </w:r>
      <w:r w:rsidR="00E00B5A">
        <w:rPr>
          <w:rFonts w:ascii="Calibri" w:hAnsi="Calibri" w:eastAsia="Calibri" w:cs="Calibri"/>
        </w:rPr>
        <w:t xml:space="preserve">ystem of </w:t>
      </w:r>
      <w:r w:rsidRPr="0771123D" w:rsidR="56614B56">
        <w:rPr>
          <w:rFonts w:ascii="Calibri" w:hAnsi="Calibri" w:eastAsia="Calibri" w:cs="Calibri"/>
        </w:rPr>
        <w:t>N</w:t>
      </w:r>
      <w:r w:rsidR="00E00B5A">
        <w:rPr>
          <w:rFonts w:ascii="Calibri" w:hAnsi="Calibri" w:eastAsia="Calibri" w:cs="Calibri"/>
        </w:rPr>
        <w:t xml:space="preserve">ational </w:t>
      </w:r>
      <w:r w:rsidRPr="0771123D" w:rsidR="56614B56">
        <w:rPr>
          <w:rFonts w:ascii="Calibri" w:hAnsi="Calibri" w:eastAsia="Calibri" w:cs="Calibri"/>
        </w:rPr>
        <w:t>A</w:t>
      </w:r>
      <w:r w:rsidR="00E00B5A">
        <w:rPr>
          <w:rFonts w:ascii="Calibri" w:hAnsi="Calibri" w:eastAsia="Calibri" w:cs="Calibri"/>
        </w:rPr>
        <w:t>ccounts</w:t>
      </w:r>
      <w:r w:rsidRPr="0771123D" w:rsidR="56614B56">
        <w:rPr>
          <w:rFonts w:ascii="Calibri" w:hAnsi="Calibri" w:eastAsia="Calibri" w:cs="Calibri"/>
        </w:rPr>
        <w:t xml:space="preserve"> </w:t>
      </w:r>
      <w:r w:rsidR="00E00B5A">
        <w:rPr>
          <w:rFonts w:ascii="Calibri" w:hAnsi="Calibri" w:eastAsia="Calibri" w:cs="Calibri"/>
        </w:rPr>
        <w:t xml:space="preserve">(SNA) </w:t>
      </w:r>
      <w:r w:rsidRPr="0771123D" w:rsidR="56614B56">
        <w:rPr>
          <w:rFonts w:ascii="Calibri" w:hAnsi="Calibri" w:eastAsia="Calibri" w:cs="Calibri"/>
        </w:rPr>
        <w:t xml:space="preserve">or </w:t>
      </w:r>
      <w:r w:rsidR="008536E4">
        <w:rPr>
          <w:rFonts w:ascii="Calibri" w:hAnsi="Calibri" w:eastAsia="Calibri" w:cs="Calibri"/>
        </w:rPr>
        <w:t xml:space="preserve">in the </w:t>
      </w:r>
      <w:r w:rsidR="00D83408">
        <w:rPr>
          <w:rFonts w:ascii="Calibri" w:hAnsi="Calibri" w:eastAsia="Calibri" w:cs="Calibri"/>
        </w:rPr>
        <w:t xml:space="preserve">United Nations </w:t>
      </w:r>
      <w:r w:rsidRPr="0771123D" w:rsidR="56614B56">
        <w:rPr>
          <w:rFonts w:ascii="Calibri" w:hAnsi="Calibri" w:eastAsia="Calibri" w:cs="Calibri"/>
        </w:rPr>
        <w:t>S</w:t>
      </w:r>
      <w:r w:rsidR="00E00B5A">
        <w:rPr>
          <w:rFonts w:ascii="Calibri" w:hAnsi="Calibri" w:eastAsia="Calibri" w:cs="Calibri"/>
        </w:rPr>
        <w:t xml:space="preserve">ystem of </w:t>
      </w:r>
      <w:r w:rsidRPr="0771123D" w:rsidR="56614B56">
        <w:rPr>
          <w:rFonts w:ascii="Calibri" w:hAnsi="Calibri" w:eastAsia="Calibri" w:cs="Calibri"/>
        </w:rPr>
        <w:t>E</w:t>
      </w:r>
      <w:r w:rsidR="00E00B5A">
        <w:rPr>
          <w:rFonts w:ascii="Calibri" w:hAnsi="Calibri" w:eastAsia="Calibri" w:cs="Calibri"/>
        </w:rPr>
        <w:t>nvironmental-Economic Accounting (SEEA)</w:t>
      </w:r>
      <w:r w:rsidRPr="0771123D" w:rsidR="56614B56">
        <w:rPr>
          <w:rFonts w:ascii="Calibri" w:hAnsi="Calibri" w:eastAsia="Calibri" w:cs="Calibri"/>
        </w:rPr>
        <w:t xml:space="preserve">. </w:t>
      </w:r>
      <w:r w:rsidRPr="0771123D" w:rsidR="29AC5F87">
        <w:rPr>
          <w:rFonts w:ascii="Calibri" w:hAnsi="Calibri" w:eastAsia="Calibri" w:cs="Calibri"/>
        </w:rPr>
        <w:t>D</w:t>
      </w:r>
      <w:r w:rsidRPr="0771123D" w:rsidR="56614B56">
        <w:rPr>
          <w:rFonts w:ascii="Calibri" w:hAnsi="Calibri" w:eastAsia="Calibri" w:cs="Calibri"/>
        </w:rPr>
        <w:t xml:space="preserve">ata on physical risks of climate change are </w:t>
      </w:r>
      <w:r w:rsidRPr="0771123D" w:rsidR="03B38B86">
        <w:rPr>
          <w:rFonts w:ascii="Calibri" w:hAnsi="Calibri" w:eastAsia="Calibri" w:cs="Calibri"/>
        </w:rPr>
        <w:t xml:space="preserve">also </w:t>
      </w:r>
      <w:r w:rsidRPr="0771123D" w:rsidR="56614B56">
        <w:rPr>
          <w:rFonts w:ascii="Calibri" w:hAnsi="Calibri" w:eastAsia="Calibri" w:cs="Calibri"/>
        </w:rPr>
        <w:t>a focal point of Phase 3 of the IMF’s Data Gaps initiative</w:t>
      </w:r>
      <w:r w:rsidRPr="0771123D" w:rsidR="0480648F">
        <w:rPr>
          <w:rFonts w:ascii="Calibri" w:hAnsi="Calibri" w:eastAsia="Calibri" w:cs="Calibri"/>
        </w:rPr>
        <w:t>, illustrating the importance of improved data</w:t>
      </w:r>
      <w:r w:rsidR="008536E4">
        <w:rPr>
          <w:rFonts w:ascii="Calibri" w:hAnsi="Calibri" w:eastAsia="Calibri" w:cs="Calibri"/>
        </w:rPr>
        <w:t xml:space="preserve"> that</w:t>
      </w:r>
      <w:r w:rsidRPr="0771123D" w:rsidR="0480648F">
        <w:rPr>
          <w:rFonts w:ascii="Calibri" w:hAnsi="Calibri" w:eastAsia="Calibri" w:cs="Calibri"/>
        </w:rPr>
        <w:t xml:space="preserve"> link</w:t>
      </w:r>
      <w:r w:rsidR="008536E4">
        <w:rPr>
          <w:rFonts w:ascii="Calibri" w:hAnsi="Calibri" w:eastAsia="Calibri" w:cs="Calibri"/>
        </w:rPr>
        <w:t>s</w:t>
      </w:r>
      <w:r w:rsidRPr="0771123D" w:rsidR="0480648F">
        <w:rPr>
          <w:rFonts w:ascii="Calibri" w:hAnsi="Calibri" w:eastAsia="Calibri" w:cs="Calibri"/>
        </w:rPr>
        <w:t xml:space="preserve"> climate change, hazards, and the economy</w:t>
      </w:r>
      <w:r w:rsidRPr="0771123D" w:rsidR="56614B56">
        <w:rPr>
          <w:rFonts w:ascii="Calibri" w:hAnsi="Calibri" w:eastAsia="Calibri" w:cs="Calibri"/>
        </w:rPr>
        <w:t>.</w:t>
      </w:r>
      <w:r w:rsidRPr="779E823D" w:rsidR="0015706B">
        <w:rPr>
          <w:rStyle w:val="FootnoteReference"/>
          <w:rFonts w:ascii="Calibri" w:hAnsi="Calibri" w:eastAsia="Calibri" w:cs="Calibri"/>
        </w:rPr>
        <w:footnoteReference w:id="6"/>
      </w:r>
      <w:r w:rsidRPr="0771123D" w:rsidR="56614B56">
        <w:rPr>
          <w:rFonts w:ascii="Calibri" w:hAnsi="Calibri" w:eastAsia="Calibri" w:cs="Calibri"/>
        </w:rPr>
        <w:t xml:space="preserve"> </w:t>
      </w:r>
      <w:r w:rsidR="0015706B">
        <w:br/>
      </w:r>
      <w:r>
        <w:t xml:space="preserve"> </w:t>
      </w:r>
    </w:p>
    <w:p w:rsidRPr="00334448" w:rsidR="002873FD" w:rsidP="002873FD" w:rsidRDefault="503D0815" w14:paraId="7ACB227A" w14:textId="5744605D">
      <w:pPr>
        <w:rPr>
          <w:b/>
          <w:bCs/>
        </w:rPr>
      </w:pPr>
      <w:r w:rsidRPr="00334448">
        <w:rPr>
          <w:b/>
          <w:bCs/>
        </w:rPr>
        <w:t>Supporting r</w:t>
      </w:r>
      <w:r w:rsidRPr="00334448" w:rsidR="00BB5682">
        <w:rPr>
          <w:b/>
          <w:bCs/>
        </w:rPr>
        <w:t>ecommendations</w:t>
      </w:r>
    </w:p>
    <w:p w:rsidR="00097613" w:rsidP="002873FD" w:rsidRDefault="0069451D" w14:paraId="644548D0" w14:textId="43A52FBE">
      <w:pPr>
        <w:pStyle w:val="ListParagraph"/>
        <w:numPr>
          <w:ilvl w:val="0"/>
          <w:numId w:val="17"/>
        </w:numPr>
        <w:rPr>
          <w:ins w:author="Bagstad, Kenneth J" w:date="2024-04-10T18:26:13.144Z" w:id="1443702810"/>
        </w:rPr>
      </w:pPr>
      <w:commentRangeStart w:id="14"/>
      <w:r w:rsidRPr="41181A66" w:rsidR="0069451D">
        <w:rPr>
          <w:b w:val="1"/>
          <w:bCs w:val="1"/>
        </w:rPr>
        <w:t>Scope</w:t>
      </w:r>
      <w:r w:rsidR="0069451D">
        <w:rPr/>
        <w:t xml:space="preserve">. </w:t>
      </w:r>
      <w:r w:rsidR="00097613">
        <w:rPr/>
        <w:t xml:space="preserve">The </w:t>
      </w:r>
      <w:r w:rsidR="00097613">
        <w:rPr/>
        <w:t>scope</w:t>
      </w:r>
      <w:r w:rsidR="00097613">
        <w:rPr/>
        <w:t xml:space="preserve"> of the Natural Hazards Account</w:t>
      </w:r>
      <w:r w:rsidR="00175D86">
        <w:rPr/>
        <w:t>s</w:t>
      </w:r>
      <w:r w:rsidR="00097613">
        <w:rPr/>
        <w:t xml:space="preserve"> will include (1) costs of natural capital loss</w:t>
      </w:r>
      <w:r w:rsidR="002762EE">
        <w:rPr/>
        <w:t>es</w:t>
      </w:r>
      <w:r w:rsidR="00097613">
        <w:rPr/>
        <w:t xml:space="preserve"> attributable to natural hazards, (2) </w:t>
      </w:r>
      <w:r w:rsidR="00097613">
        <w:rPr/>
        <w:t>benefits</w:t>
      </w:r>
      <w:r w:rsidR="00097613">
        <w:rPr/>
        <w:t xml:space="preserve"> that natural capital provides in mitigating certain types of natural hazards (e.g., floods, wildfire), and (3) costs of climate-related natural hazards</w:t>
      </w:r>
      <w:r w:rsidR="00A1585F">
        <w:rPr/>
        <w:t xml:space="preserve"> to human and built capital</w:t>
      </w:r>
      <w:r w:rsidR="00097613">
        <w:rPr/>
        <w:t xml:space="preserve"> (Figure 1).</w:t>
      </w:r>
      <w:commentRangeEnd w:id="14"/>
      <w:r>
        <w:rPr>
          <w:rStyle w:val="CommentReference"/>
        </w:rPr>
        <w:commentReference w:id="14"/>
      </w:r>
    </w:p>
    <w:p w:rsidR="0335D4C3" w:rsidP="41181A66" w:rsidRDefault="0335D4C3" w14:paraId="33BCFA89" w14:textId="15B6D111">
      <w:pPr>
        <w:pStyle w:val="ListParagraph"/>
        <w:numPr>
          <w:ilvl w:val="1"/>
          <w:numId w:val="17"/>
        </w:numPr>
        <w:rPr>
          <w:rFonts w:ascii="Calibri" w:hAnsi="Calibri" w:eastAsia="Calibri" w:cs="Calibri"/>
          <w:noProof w:val="0"/>
          <w:color w:val="000000" w:themeColor="text1" w:themeTint="FF" w:themeShade="FF"/>
          <w:sz w:val="22"/>
          <w:szCs w:val="22"/>
          <w:lang w:val="en-US"/>
          <w:rPrChange w:author="Bagstad, Kenneth J" w:date="2024-04-10T18:26:31.032Z" w:id="590576885">
            <w:rPr>
              <w:rFonts w:ascii="Calibri" w:hAnsi="Calibri" w:eastAsia="Calibri" w:cs="Calibri"/>
              <w:noProof w:val="0"/>
              <w:color w:val="000000" w:themeColor="text1" w:themeTint="FF" w:themeShade="FF"/>
              <w:sz w:val="36"/>
              <w:szCs w:val="36"/>
              <w:lang w:val="en-US"/>
            </w:rPr>
          </w:rPrChange>
        </w:rPr>
        <w:pPrChange w:author="Bagstad, Kenneth J" w:date="2024-04-10T18:26:13.284Z">
          <w:pPr>
            <w:pStyle w:val="ListParagraph"/>
            <w:numPr>
              <w:ilvl w:val="0"/>
              <w:numId w:val="17"/>
            </w:numPr>
          </w:pPr>
        </w:pPrChange>
      </w:pPr>
      <w:ins w:author="Bagstad, Kenneth J" w:date="2024-04-10T18:26:21.252Z" w:id="137259443">
        <w:r w:rsidRPr="41181A66" w:rsidR="0335D4C3">
          <w:rPr>
            <w:noProof w:val="0"/>
            <w:sz w:val="22"/>
            <w:szCs w:val="22"/>
            <w:lang w:val="en-US"/>
            <w:rPrChange w:author="Bagstad, Kenneth J" w:date="2024-04-10T18:26:31.031Z" w:id="1020161273">
              <w:rPr>
                <w:noProof w:val="0"/>
                <w:sz w:val="36"/>
                <w:szCs w:val="36"/>
                <w:lang w:val="en-US"/>
              </w:rPr>
            </w:rPrChange>
          </w:rPr>
          <w:t>1.</w:t>
        </w:r>
        <w:r w:rsidRPr="41181A66" w:rsidR="0335D4C3">
          <w:rPr>
            <w:rFonts w:ascii="Calibri" w:hAnsi="Calibri" w:eastAsia="Calibri" w:cs="Calibri"/>
            <w:b w:val="1"/>
            <w:bCs w:val="1"/>
            <w:noProof w:val="0"/>
            <w:color w:val="000000" w:themeColor="text1" w:themeTint="FF" w:themeShade="FF"/>
            <w:sz w:val="22"/>
            <w:szCs w:val="22"/>
            <w:lang w:val="en-US"/>
            <w:rPrChange w:author="Bagstad, Kenneth J" w:date="2024-04-10T18:26:31.031Z" w:id="1707098426">
              <w:rPr>
                <w:rFonts w:ascii="Calibri" w:hAnsi="Calibri" w:eastAsia="Calibri" w:cs="Calibri"/>
                <w:b w:val="1"/>
                <w:bCs w:val="1"/>
                <w:noProof w:val="0"/>
                <w:color w:val="000000" w:themeColor="text1" w:themeTint="FF" w:themeShade="FF"/>
                <w:sz w:val="36"/>
                <w:szCs w:val="36"/>
                <w:lang w:val="en-US"/>
              </w:rPr>
            </w:rPrChange>
          </w:rPr>
          <w:t>Suggested EOP change</w:t>
        </w:r>
        <w:r w:rsidRPr="41181A66" w:rsidR="0335D4C3">
          <w:rPr>
            <w:rFonts w:ascii="Calibri" w:hAnsi="Calibri" w:eastAsia="Calibri" w:cs="Calibri"/>
            <w:noProof w:val="0"/>
            <w:color w:val="000000" w:themeColor="text1" w:themeTint="FF" w:themeShade="FF"/>
            <w:sz w:val="22"/>
            <w:szCs w:val="22"/>
            <w:lang w:val="en-US"/>
            <w:rPrChange w:author="Bagstad, Kenneth J" w:date="2024-04-10T18:26:31.031Z" w:id="820605887">
              <w:rPr>
                <w:rFonts w:ascii="Calibri" w:hAnsi="Calibri" w:eastAsia="Calibri" w:cs="Calibri"/>
                <w:noProof w:val="0"/>
                <w:color w:val="000000" w:themeColor="text1" w:themeTint="FF" w:themeShade="FF"/>
                <w:sz w:val="36"/>
                <w:szCs w:val="36"/>
                <w:lang w:val="en-US"/>
              </w:rPr>
            </w:rPrChange>
          </w:rPr>
          <w:t>: narrow scope to focus on 1, then 2, with 3 as a parallel effort. Be candid about the state of the current state of the data, limitations, scope of HANC.</w:t>
        </w:r>
      </w:ins>
    </w:p>
    <w:p w:rsidRPr="00914349" w:rsidR="00914349" w:rsidP="00914349" w:rsidRDefault="00914349" w14:paraId="391503BE" w14:textId="5F158FCD">
      <w:pPr>
        <w:pStyle w:val="ListParagraph"/>
        <w:numPr>
          <w:ilvl w:val="0"/>
          <w:numId w:val="17"/>
        </w:numPr>
        <w:rPr>
          <w:ins w:author="Bagstad, Kenneth J" w:date="2024-04-10T18:26:33.64Z" w:id="377735862"/>
        </w:rPr>
      </w:pPr>
      <w:r w:rsidRPr="41181A66" w:rsidR="00914349">
        <w:rPr>
          <w:b w:val="1"/>
          <w:bCs w:val="1"/>
        </w:rPr>
        <w:t>Goals</w:t>
      </w:r>
      <w:r w:rsidR="00914349">
        <w:rPr/>
        <w:t xml:space="preserve">. The </w:t>
      </w:r>
      <w:r w:rsidR="002762EE">
        <w:rPr/>
        <w:t>Account</w:t>
      </w:r>
      <w:r w:rsidR="00175D86">
        <w:rPr/>
        <w:t>s</w:t>
      </w:r>
      <w:r w:rsidR="002762EE">
        <w:rPr/>
        <w:t xml:space="preserve"> </w:t>
      </w:r>
      <w:r w:rsidR="00914349">
        <w:rPr/>
        <w:t xml:space="preserve">will </w:t>
      </w:r>
      <w:r w:rsidR="00914349">
        <w:rPr/>
        <w:t>establish</w:t>
      </w:r>
      <w:r w:rsidR="00914349">
        <w:rPr/>
        <w:t xml:space="preserve"> a broad data collection effort to capture the net costs of natural hazards to U.S. natural capital and the U.S. economy, </w:t>
      </w:r>
      <w:commentRangeStart w:id="15"/>
      <w:r w:rsidR="00914349">
        <w:rPr/>
        <w:t xml:space="preserve">and the benefits </w:t>
      </w:r>
      <w:commentRangeEnd w:id="15"/>
      <w:r>
        <w:rPr>
          <w:rStyle w:val="CommentReference"/>
        </w:rPr>
        <w:commentReference w:id="15"/>
      </w:r>
      <w:r w:rsidR="00914349">
        <w:rPr/>
        <w:t xml:space="preserve">of natural capital for mitigating hazards. </w:t>
      </w:r>
      <w:r w:rsidR="005D0AE5">
        <w:rPr/>
        <w:t>This</w:t>
      </w:r>
      <w:r w:rsidR="00914349">
        <w:rPr/>
        <w:t xml:space="preserve"> will ensure that a clear set of efforts, achievable by the year 2036 as specified in the </w:t>
      </w:r>
      <w:r w:rsidRPr="41181A66" w:rsidR="00914349">
        <w:rPr>
          <w:i w:val="1"/>
          <w:iCs w:val="1"/>
        </w:rPr>
        <w:t>National Strategy</w:t>
      </w:r>
      <w:r w:rsidR="00914349">
        <w:rPr/>
        <w:t xml:space="preserve">, will be </w:t>
      </w:r>
      <w:r w:rsidR="00914349">
        <w:rPr/>
        <w:t>attained</w:t>
      </w:r>
      <w:r w:rsidR="00914349">
        <w:rPr/>
        <w:t xml:space="preserve">. This will </w:t>
      </w:r>
      <w:r w:rsidR="002762EE">
        <w:rPr/>
        <w:t>illuminate</w:t>
      </w:r>
      <w:r w:rsidR="00914349">
        <w:rPr/>
        <w:t xml:space="preserve"> the </w:t>
      </w:r>
      <w:r w:rsidR="005269A4">
        <w:rPr/>
        <w:t>significant</w:t>
      </w:r>
      <w:r w:rsidR="00914349">
        <w:rPr/>
        <w:t xml:space="preserve"> risks faced by Americans and provide the tools to address them in </w:t>
      </w:r>
      <w:r w:rsidR="00914349">
        <w:rPr/>
        <w:t>a timely</w:t>
      </w:r>
      <w:r w:rsidR="00914349">
        <w:rPr/>
        <w:t xml:space="preserve"> and efficient way. </w:t>
      </w:r>
      <w:r w:rsidR="005D0AE5">
        <w:rPr/>
        <w:t>An initial</w:t>
      </w:r>
      <w:r w:rsidR="005D0AE5">
        <w:rPr/>
        <w:t xml:space="preserve"> emphasis will be placed on annual,</w:t>
      </w:r>
      <w:r w:rsidR="00C13837">
        <w:rPr/>
        <w:t xml:space="preserve"> state</w:t>
      </w:r>
      <w:r w:rsidR="005D0AE5">
        <w:rPr/>
        <w:t>-</w:t>
      </w:r>
      <w:r w:rsidR="00C13837">
        <w:rPr/>
        <w:t>level</w:t>
      </w:r>
      <w:r w:rsidR="005D0AE5">
        <w:rPr/>
        <w:t xml:space="preserve"> reporting</w:t>
      </w:r>
      <w:r w:rsidR="00C13837">
        <w:rPr/>
        <w:t xml:space="preserve">, </w:t>
      </w:r>
      <w:r w:rsidR="005D0AE5">
        <w:rPr/>
        <w:t xml:space="preserve">with the aim of </w:t>
      </w:r>
      <w:r w:rsidR="00914349">
        <w:rPr/>
        <w:t>improv</w:t>
      </w:r>
      <w:r w:rsidR="005D0AE5">
        <w:rPr/>
        <w:t>ing</w:t>
      </w:r>
      <w:r w:rsidR="00914349">
        <w:rPr/>
        <w:t xml:space="preserve"> spatial and temporal resolution</w:t>
      </w:r>
      <w:r w:rsidR="00C13837">
        <w:rPr/>
        <w:t xml:space="preserve"> of the </w:t>
      </w:r>
      <w:r w:rsidR="00175D86">
        <w:rPr/>
        <w:t>A</w:t>
      </w:r>
      <w:r w:rsidR="00C13837">
        <w:rPr/>
        <w:t>ccounts over time</w:t>
      </w:r>
      <w:r w:rsidR="00914349">
        <w:rPr/>
        <w:t xml:space="preserve">, where possible. </w:t>
      </w:r>
    </w:p>
    <w:p w:rsidR="1626666F" w:rsidP="41181A66" w:rsidRDefault="1626666F" w14:paraId="414754D4" w14:textId="6600824E">
      <w:pPr>
        <w:pStyle w:val="ListParagraph"/>
        <w:numPr>
          <w:ilvl w:val="1"/>
          <w:numId w:val="17"/>
        </w:numPr>
        <w:rPr>
          <w:rFonts w:ascii="Calibri" w:hAnsi="Calibri" w:eastAsia="Calibri" w:cs="Calibri"/>
          <w:noProof w:val="0"/>
          <w:color w:val="000000" w:themeColor="text1" w:themeTint="FF" w:themeShade="FF"/>
          <w:sz w:val="22"/>
          <w:szCs w:val="22"/>
          <w:lang w:val="en-US"/>
          <w:rPrChange w:author="Bagstad, Kenneth J" w:date="2024-04-10T18:26:46.061Z" w:id="600625279">
            <w:rPr>
              <w:rFonts w:ascii="Calibri" w:hAnsi="Calibri" w:eastAsia="Calibri" w:cs="Calibri"/>
              <w:noProof w:val="0"/>
              <w:color w:val="000000" w:themeColor="text1" w:themeTint="FF" w:themeShade="FF"/>
              <w:sz w:val="36"/>
              <w:szCs w:val="36"/>
              <w:lang w:val="en-US"/>
            </w:rPr>
          </w:rPrChange>
        </w:rPr>
        <w:pPrChange w:author="Bagstad, Kenneth J" w:date="2024-04-10T18:26:33.713Z">
          <w:pPr>
            <w:pStyle w:val="ListParagraph"/>
            <w:numPr>
              <w:ilvl w:val="0"/>
              <w:numId w:val="17"/>
            </w:numPr>
          </w:pPr>
        </w:pPrChange>
      </w:pPr>
      <w:ins w:author="Bagstad, Kenneth J" w:date="2024-04-10T18:26:40.969Z" w:id="263212752">
        <w:r w:rsidRPr="41181A66" w:rsidR="1626666F">
          <w:rPr>
            <w:noProof w:val="0"/>
            <w:sz w:val="22"/>
            <w:szCs w:val="22"/>
            <w:lang w:val="en-US"/>
            <w:rPrChange w:author="Bagstad, Kenneth J" w:date="2024-04-10T18:26:46.059Z" w:id="504239800">
              <w:rPr>
                <w:noProof w:val="0"/>
                <w:sz w:val="36"/>
                <w:szCs w:val="36"/>
                <w:lang w:val="en-US"/>
              </w:rPr>
            </w:rPrChange>
          </w:rPr>
          <w:t>1.</w:t>
        </w:r>
        <w:r w:rsidRPr="41181A66" w:rsidR="1626666F">
          <w:rPr>
            <w:rFonts w:ascii="Calibri" w:hAnsi="Calibri" w:eastAsia="Calibri" w:cs="Calibri"/>
            <w:b w:val="1"/>
            <w:bCs w:val="1"/>
            <w:noProof w:val="0"/>
            <w:color w:val="000000" w:themeColor="text1" w:themeTint="FF" w:themeShade="FF"/>
            <w:sz w:val="22"/>
            <w:szCs w:val="22"/>
            <w:lang w:val="en-US"/>
            <w:rPrChange w:author="Bagstad, Kenneth J" w:date="2024-04-10T18:26:46.06Z" w:id="1608791630">
              <w:rPr>
                <w:rFonts w:ascii="Calibri" w:hAnsi="Calibri" w:eastAsia="Calibri" w:cs="Calibri"/>
                <w:b w:val="1"/>
                <w:bCs w:val="1"/>
                <w:noProof w:val="0"/>
                <w:color w:val="000000" w:themeColor="text1" w:themeTint="FF" w:themeShade="FF"/>
                <w:sz w:val="36"/>
                <w:szCs w:val="36"/>
                <w:lang w:val="en-US"/>
              </w:rPr>
            </w:rPrChange>
          </w:rPr>
          <w:t>Suggested EOP change</w:t>
        </w:r>
        <w:r w:rsidRPr="41181A66" w:rsidR="1626666F">
          <w:rPr>
            <w:rFonts w:ascii="Calibri" w:hAnsi="Calibri" w:eastAsia="Calibri" w:cs="Calibri"/>
            <w:noProof w:val="0"/>
            <w:color w:val="000000" w:themeColor="text1" w:themeTint="FF" w:themeShade="FF"/>
            <w:sz w:val="22"/>
            <w:szCs w:val="22"/>
            <w:lang w:val="en-US"/>
            <w:rPrChange w:author="Bagstad, Kenneth J" w:date="2024-04-10T18:26:46.06Z" w:id="1018862711">
              <w:rPr>
                <w:rFonts w:ascii="Calibri" w:hAnsi="Calibri" w:eastAsia="Calibri" w:cs="Calibri"/>
                <w:noProof w:val="0"/>
                <w:color w:val="000000" w:themeColor="text1" w:themeTint="FF" w:themeShade="FF"/>
                <w:sz w:val="36"/>
                <w:szCs w:val="36"/>
                <w:lang w:val="en-US"/>
              </w:rPr>
            </w:rPrChange>
          </w:rPr>
          <w:t>: deemphasize potential policy applications (mitigation/adaptation) – leave those implicit</w:t>
        </w:r>
      </w:ins>
    </w:p>
    <w:p w:rsidR="00E00B5A" w:rsidP="00E00B5A" w:rsidRDefault="0069451D" w14:paraId="0D783142" w14:textId="44A6F922">
      <w:pPr>
        <w:pStyle w:val="ListParagraph"/>
        <w:numPr>
          <w:ilvl w:val="0"/>
          <w:numId w:val="17"/>
        </w:numPr>
        <w:rPr/>
      </w:pPr>
      <w:r w:rsidRPr="41181A66" w:rsidR="0069451D">
        <w:rPr>
          <w:b w:val="1"/>
          <w:bCs w:val="1"/>
        </w:rPr>
        <w:t>Coherence with international and national statistical standards</w:t>
      </w:r>
      <w:r w:rsidR="0069451D">
        <w:rPr/>
        <w:t xml:space="preserve">. </w:t>
      </w:r>
      <w:r w:rsidR="00E00B5A">
        <w:rPr/>
        <w:t xml:space="preserve">Natural Hazards Accounts will use existing international and national statistical frameworks including the SNA and SEEA, </w:t>
      </w:r>
      <w:r w:rsidR="008536E4">
        <w:rPr/>
        <w:t>as well as</w:t>
      </w:r>
      <w:r w:rsidR="00E00B5A">
        <w:rPr/>
        <w:t xml:space="preserve"> natural capital measures to </w:t>
      </w:r>
      <w:commentRangeStart w:id="16"/>
      <w:r w:rsidR="00E00B5A">
        <w:rPr/>
        <w:t>categorize net costs</w:t>
      </w:r>
      <w:commentRangeEnd w:id="16"/>
      <w:r>
        <w:rPr>
          <w:rStyle w:val="CommentReference"/>
        </w:rPr>
        <w:commentReference w:id="16"/>
      </w:r>
      <w:r w:rsidR="00E00B5A">
        <w:rPr/>
        <w:t xml:space="preserve">, ensuring a full accounting while avoiding overlaps. This will align with accounting boundaries noted in the </w:t>
      </w:r>
      <w:r w:rsidRPr="41181A66" w:rsidR="00E00B5A">
        <w:rPr>
          <w:i w:val="1"/>
          <w:iCs w:val="1"/>
        </w:rPr>
        <w:t xml:space="preserve">National Strategy </w:t>
      </w:r>
      <w:r w:rsidR="00E00B5A">
        <w:rPr/>
        <w:t xml:space="preserve">(pp. 18-26). Our efforts will broadly capture impacts on capital of all types, including land prices, taxes, business interruptions, changes to physical capital stocks, and the availability and cost of </w:t>
      </w:r>
      <w:r w:rsidR="00E00B5A">
        <w:rPr/>
        <w:t>insurance; mortality and morbidity, including physical and mental health; and changes in natural capital</w:t>
      </w:r>
      <w:r w:rsidR="005517AB">
        <w:rPr/>
        <w:t xml:space="preserve"> stocks</w:t>
      </w:r>
      <w:r w:rsidR="00E00B5A">
        <w:rPr/>
        <w:t>.</w:t>
      </w:r>
    </w:p>
    <w:p w:rsidR="002873FD" w:rsidP="002873FD" w:rsidRDefault="0069451D" w14:paraId="5DF693E9" w14:textId="54D1D0CD">
      <w:pPr>
        <w:pStyle w:val="ListParagraph"/>
        <w:numPr>
          <w:ilvl w:val="0"/>
          <w:numId w:val="17"/>
        </w:numPr>
        <w:rPr>
          <w:ins w:author="Bagstad, Kenneth J" w:date="2024-04-10T18:26:49.373Z" w:id="1617326909"/>
        </w:rPr>
      </w:pPr>
      <w:r w:rsidRPr="0069451D" w:rsidR="0069451D">
        <w:rPr>
          <w:b w:val="1"/>
          <w:bCs w:val="1"/>
        </w:rPr>
        <w:t>Connection to existing, related Federal government</w:t>
      </w:r>
      <w:r w:rsidR="0069451D">
        <w:rPr>
          <w:b w:val="1"/>
          <w:bCs w:val="1"/>
        </w:rPr>
        <w:t xml:space="preserve"> reporting</w:t>
      </w:r>
      <w:r w:rsidRPr="0069451D" w:rsidR="0069451D">
        <w:rPr>
          <w:b w:val="1"/>
          <w:bCs w:val="1"/>
        </w:rPr>
        <w:t xml:space="preserve"> efforts</w:t>
      </w:r>
      <w:r w:rsidR="0069451D">
        <w:rPr/>
        <w:t xml:space="preserve">. </w:t>
      </w:r>
      <w:r w:rsidR="00BB5682">
        <w:rPr/>
        <w:t xml:space="preserve">The </w:t>
      </w:r>
      <w:r w:rsidR="00D943D5">
        <w:rPr/>
        <w:t>Natural Hazards</w:t>
      </w:r>
      <w:r w:rsidR="00A06079">
        <w:rPr/>
        <w:t xml:space="preserve"> </w:t>
      </w:r>
      <w:r w:rsidR="00175D86">
        <w:rPr/>
        <w:t>A</w:t>
      </w:r>
      <w:r w:rsidR="00BB5682">
        <w:rPr/>
        <w:t>ccount</w:t>
      </w:r>
      <w:r w:rsidR="00175D86">
        <w:rPr/>
        <w:t>s</w:t>
      </w:r>
      <w:r w:rsidR="00BB5682">
        <w:rPr/>
        <w:t xml:space="preserve"> will b</w:t>
      </w:r>
      <w:r w:rsidR="002873FD">
        <w:rPr/>
        <w:t>uild on and find synergies between existing Federal government hazard-related reporting</w:t>
      </w:r>
      <w:r w:rsidR="00BB5682">
        <w:rPr/>
        <w:t>, including NOAA’s Billion Dollar Weather and Climate Disaster Costs</w:t>
      </w:r>
      <w:r w:rsidR="00097613">
        <w:rPr>
          <w:rStyle w:val="FootnoteReference"/>
        </w:rPr>
        <w:footnoteReference w:id="7"/>
      </w:r>
      <w:r w:rsidR="00BB5682">
        <w:rPr/>
        <w:t xml:space="preserve">, </w:t>
      </w:r>
      <w:r w:rsidR="00C20167">
        <w:rPr/>
        <w:t>U</w:t>
      </w:r>
      <w:r w:rsidR="18B738FC">
        <w:rPr/>
        <w:t>.</w:t>
      </w:r>
      <w:r w:rsidR="00C20167">
        <w:rPr/>
        <w:t>S</w:t>
      </w:r>
      <w:r w:rsidR="18B738FC">
        <w:rPr/>
        <w:t>.</w:t>
      </w:r>
      <w:r w:rsidR="00047CBD">
        <w:rPr/>
        <w:t xml:space="preserve"> monitoring of the Sendai Framework for Disaster Risk Reduction</w:t>
      </w:r>
      <w:r w:rsidR="00BB5682">
        <w:rPr/>
        <w:t>, and the BEA’s existing national income accounts data on mitigation and adaptation expenditures, as well as data and methodology from across all relevant U</w:t>
      </w:r>
      <w:r w:rsidR="00097613">
        <w:rPr/>
        <w:t>.</w:t>
      </w:r>
      <w:r w:rsidR="00BB5682">
        <w:rPr/>
        <w:t>S</w:t>
      </w:r>
      <w:r w:rsidR="00097613">
        <w:rPr/>
        <w:t>.</w:t>
      </w:r>
      <w:r w:rsidR="00BB5682">
        <w:rPr/>
        <w:t xml:space="preserve"> agencies</w:t>
      </w:r>
      <w:r w:rsidR="00F8762D">
        <w:rPr/>
        <w:t xml:space="preserve"> that collect data for official statistics</w:t>
      </w:r>
      <w:r w:rsidR="00BB5682">
        <w:rPr/>
        <w:t>.</w:t>
      </w:r>
    </w:p>
    <w:p w:rsidR="1226CBEC" w:rsidP="41181A66" w:rsidRDefault="1226CBEC" w14:paraId="71DAF520" w14:textId="0B3BB8DE">
      <w:pPr>
        <w:pStyle w:val="ListParagraph"/>
        <w:numPr>
          <w:ilvl w:val="1"/>
          <w:numId w:val="17"/>
        </w:numPr>
        <w:rPr>
          <w:rFonts w:ascii="Calibri" w:hAnsi="Calibri" w:eastAsia="Calibri" w:cs="Calibri"/>
          <w:noProof w:val="0"/>
          <w:color w:val="000000" w:themeColor="text1" w:themeTint="FF" w:themeShade="FF"/>
          <w:sz w:val="22"/>
          <w:szCs w:val="22"/>
          <w:lang w:val="en-US"/>
          <w:rPrChange w:author="Bagstad, Kenneth J" w:date="2024-04-10T18:27:05.529Z" w:id="605199254">
            <w:rPr>
              <w:rFonts w:ascii="Calibri" w:hAnsi="Calibri" w:eastAsia="Calibri" w:cs="Calibri"/>
              <w:noProof w:val="0"/>
              <w:color w:val="000000" w:themeColor="text1" w:themeTint="FF" w:themeShade="FF"/>
              <w:sz w:val="36"/>
              <w:szCs w:val="36"/>
              <w:lang w:val="en-US"/>
            </w:rPr>
          </w:rPrChange>
        </w:rPr>
        <w:pPrChange w:author="Bagstad, Kenneth J" w:date="2024-04-10T18:26:49.424Z">
          <w:pPr>
            <w:pStyle w:val="ListParagraph"/>
            <w:numPr>
              <w:ilvl w:val="0"/>
              <w:numId w:val="17"/>
            </w:numPr>
          </w:pPr>
        </w:pPrChange>
      </w:pPr>
      <w:ins w:author="Bagstad, Kenneth J" w:date="2024-04-10T18:26:58.55Z" w:id="1059402783">
        <w:r w:rsidRPr="41181A66" w:rsidR="1226CBEC">
          <w:rPr>
            <w:noProof w:val="0"/>
            <w:sz w:val="22"/>
            <w:szCs w:val="22"/>
            <w:lang w:val="en-US"/>
            <w:rPrChange w:author="Bagstad, Kenneth J" w:date="2024-04-10T18:27:05.528Z" w:id="1337703433">
              <w:rPr>
                <w:noProof w:val="0"/>
                <w:sz w:val="36"/>
                <w:szCs w:val="36"/>
                <w:lang w:val="en-US"/>
              </w:rPr>
            </w:rPrChange>
          </w:rPr>
          <w:t>1.</w:t>
        </w:r>
        <w:r w:rsidRPr="41181A66" w:rsidR="1226CBEC">
          <w:rPr>
            <w:rFonts w:ascii="Calibri" w:hAnsi="Calibri" w:eastAsia="Calibri" w:cs="Calibri"/>
            <w:b w:val="1"/>
            <w:bCs w:val="1"/>
            <w:noProof w:val="0"/>
            <w:color w:val="000000" w:themeColor="text1" w:themeTint="FF" w:themeShade="FF"/>
            <w:sz w:val="22"/>
            <w:szCs w:val="22"/>
            <w:lang w:val="en-US"/>
            <w:rPrChange w:author="Bagstad, Kenneth J" w:date="2024-04-10T18:27:05.529Z" w:id="959659987">
              <w:rPr>
                <w:rFonts w:ascii="Calibri" w:hAnsi="Calibri" w:eastAsia="Calibri" w:cs="Calibri"/>
                <w:b w:val="1"/>
                <w:bCs w:val="1"/>
                <w:noProof w:val="0"/>
                <w:color w:val="000000" w:themeColor="text1" w:themeTint="FF" w:themeShade="FF"/>
                <w:sz w:val="36"/>
                <w:szCs w:val="36"/>
                <w:lang w:val="en-US"/>
              </w:rPr>
            </w:rPrChange>
          </w:rPr>
          <w:t>Suggested EOP change</w:t>
        </w:r>
        <w:r w:rsidRPr="41181A66" w:rsidR="1226CBEC">
          <w:rPr>
            <w:rFonts w:ascii="Calibri" w:hAnsi="Calibri" w:eastAsia="Calibri" w:cs="Calibri"/>
            <w:noProof w:val="0"/>
            <w:color w:val="000000" w:themeColor="text1" w:themeTint="FF" w:themeShade="FF"/>
            <w:sz w:val="22"/>
            <w:szCs w:val="22"/>
            <w:lang w:val="en-US"/>
            <w:rPrChange w:author="Bagstad, Kenneth J" w:date="2024-04-10T18:27:05.529Z" w:id="751419872">
              <w:rPr>
                <w:rFonts w:ascii="Calibri" w:hAnsi="Calibri" w:eastAsia="Calibri" w:cs="Calibri"/>
                <w:noProof w:val="0"/>
                <w:color w:val="000000" w:themeColor="text1" w:themeTint="FF" w:themeShade="FF"/>
                <w:sz w:val="36"/>
                <w:szCs w:val="36"/>
                <w:lang w:val="en-US"/>
              </w:rPr>
            </w:rPrChange>
          </w:rPr>
          <w:t>: reemphasize that this will builds upon existing, endorsed Federal government data/statistical products (BDD, NIPA, Sendai, FEMA National Risk Index). Describe relevant gaps in existing reporting to frame the value of this.</w:t>
        </w:r>
      </w:ins>
    </w:p>
    <w:p w:rsidR="00554BFA" w:rsidP="00554BFA" w:rsidRDefault="00566C23" w14:paraId="401BE6F8" w14:textId="20892CE0">
      <w:pPr>
        <w:pStyle w:val="ListParagraph"/>
        <w:numPr>
          <w:ilvl w:val="0"/>
          <w:numId w:val="17"/>
        </w:numPr>
        <w:rPr>
          <w:ins w:author="Bagstad, Kenneth J" w:date="2024-04-10T18:27:22.925Z" w:id="87425451"/>
        </w:rPr>
      </w:pPr>
      <w:r w:rsidRPr="41181A66" w:rsidR="00566C23">
        <w:rPr>
          <w:b w:val="1"/>
          <w:bCs w:val="1"/>
        </w:rPr>
        <w:t>Content prioritization</w:t>
      </w:r>
      <w:r w:rsidR="00914349">
        <w:rPr/>
        <w:t xml:space="preserve">. </w:t>
      </w:r>
      <w:commentRangeStart w:id="17"/>
      <w:r w:rsidR="3DDFD36B">
        <w:rPr/>
        <w:t xml:space="preserve">During development of the </w:t>
      </w:r>
      <w:r w:rsidR="00E00B5A">
        <w:rPr/>
        <w:t>Natural H</w:t>
      </w:r>
      <w:r w:rsidR="3DDFD36B">
        <w:rPr/>
        <w:t xml:space="preserve">azard </w:t>
      </w:r>
      <w:r w:rsidR="00E00B5A">
        <w:rPr/>
        <w:t>A</w:t>
      </w:r>
      <w:r w:rsidR="3DDFD36B">
        <w:rPr/>
        <w:t xml:space="preserve">ccounts, </w:t>
      </w:r>
      <w:r w:rsidR="005D0AE5">
        <w:rPr/>
        <w:t>the measurement</w:t>
      </w:r>
      <w:r w:rsidR="00554BFA">
        <w:rPr/>
        <w:t xml:space="preserve"> </w:t>
      </w:r>
      <w:r w:rsidR="005D0AE5">
        <w:rPr/>
        <w:t xml:space="preserve">of </w:t>
      </w:r>
      <w:r w:rsidR="00E00B5A">
        <w:rPr/>
        <w:t>natural</w:t>
      </w:r>
      <w:r w:rsidR="00554BFA">
        <w:rPr/>
        <w:t xml:space="preserve"> hazards </w:t>
      </w:r>
      <w:r w:rsidR="00E00B5A">
        <w:rPr/>
        <w:t xml:space="preserve">whose costs </w:t>
      </w:r>
      <w:r w:rsidR="00554BFA">
        <w:rPr/>
        <w:t>associated with climate change</w:t>
      </w:r>
      <w:r w:rsidR="00E00B5A">
        <w:rPr/>
        <w:t xml:space="preserve"> are rising</w:t>
      </w:r>
      <w:r w:rsidR="005D0AE5">
        <w:rPr/>
        <w:t xml:space="preserve"> will be prioritized</w:t>
      </w:r>
      <w:r w:rsidR="00E00B5A">
        <w:rPr/>
        <w:t>,</w:t>
      </w:r>
      <w:r w:rsidR="00554BFA">
        <w:rPr/>
        <w:t xml:space="preserve"> and those costs </w:t>
      </w:r>
      <w:r w:rsidR="005D0AE5">
        <w:rPr/>
        <w:t xml:space="preserve">will be distributed </w:t>
      </w:r>
      <w:r w:rsidR="00554BFA">
        <w:rPr/>
        <w:t>across national income and natural capital accounts</w:t>
      </w:r>
      <w:commentRangeEnd w:id="17"/>
      <w:r>
        <w:rPr>
          <w:rStyle w:val="CommentReference"/>
        </w:rPr>
        <w:commentReference w:id="17"/>
      </w:r>
      <w:r w:rsidR="00554BFA">
        <w:rPr/>
        <w:t xml:space="preserve">. </w:t>
      </w:r>
      <w:r w:rsidR="1BBC00E1">
        <w:rPr/>
        <w:t>Other h</w:t>
      </w:r>
      <w:r w:rsidR="00554BFA">
        <w:rPr/>
        <w:t xml:space="preserve">azards not associated with climate change may also affect natural capital and these will also be </w:t>
      </w:r>
      <w:r w:rsidR="3AA7B8FB">
        <w:rPr/>
        <w:t>measured</w:t>
      </w:r>
      <w:r w:rsidR="00E00B5A">
        <w:rPr/>
        <w:t xml:space="preserve">, as will the benefits </w:t>
      </w:r>
      <w:r w:rsidR="00F8762D">
        <w:rPr/>
        <w:t xml:space="preserve">that </w:t>
      </w:r>
      <w:r w:rsidR="00E00B5A">
        <w:rPr/>
        <w:t xml:space="preserve">natural capital provides </w:t>
      </w:r>
      <w:r w:rsidR="00F8762D">
        <w:rPr/>
        <w:t xml:space="preserve">in </w:t>
      </w:r>
      <w:r w:rsidR="00E00B5A">
        <w:rPr/>
        <w:t>hazard reduction</w:t>
      </w:r>
      <w:r w:rsidR="00554BFA">
        <w:rPr/>
        <w:t xml:space="preserve">. </w:t>
      </w:r>
      <w:commentRangeStart w:id="18"/>
      <w:r w:rsidR="00554BFA">
        <w:rPr/>
        <w:t xml:space="preserve">Costs of hazards not associated with climate change </w:t>
      </w:r>
      <w:r w:rsidR="002762EE">
        <w:rPr/>
        <w:t xml:space="preserve">and not </w:t>
      </w:r>
      <w:r w:rsidR="00554BFA">
        <w:rPr/>
        <w:t xml:space="preserve">affecting natural capital will </w:t>
      </w:r>
      <w:r w:rsidR="0096438C">
        <w:rPr/>
        <w:t xml:space="preserve">be included in the </w:t>
      </w:r>
      <w:r w:rsidR="00175D86">
        <w:rPr/>
        <w:t>A</w:t>
      </w:r>
      <w:r w:rsidR="0096438C">
        <w:rPr/>
        <w:t>ccounts, but</w:t>
      </w:r>
      <w:r w:rsidR="0096438C">
        <w:rPr/>
        <w:t xml:space="preserve"> will </w:t>
      </w:r>
      <w:r w:rsidR="00554BFA">
        <w:rPr/>
        <w:t>have a lower priority</w:t>
      </w:r>
      <w:r w:rsidR="0096438C">
        <w:rPr/>
        <w:t xml:space="preserve"> in the phased development process</w:t>
      </w:r>
      <w:commentRangeEnd w:id="18"/>
      <w:r>
        <w:rPr>
          <w:rStyle w:val="CommentReference"/>
        </w:rPr>
        <w:commentReference w:id="18"/>
      </w:r>
      <w:r w:rsidR="00554BFA">
        <w:rPr/>
        <w:t>.</w:t>
      </w:r>
    </w:p>
    <w:p w:rsidR="1FFF1A7C" w:rsidP="41181A66" w:rsidRDefault="1FFF1A7C" w14:paraId="1D0A78C7" w14:textId="50C5602A">
      <w:pPr>
        <w:pStyle w:val="ListParagraph"/>
        <w:numPr>
          <w:ilvl w:val="1"/>
          <w:numId w:val="17"/>
        </w:numPr>
        <w:rPr>
          <w:ins w:author="Bagstad, Kenneth J" w:date="2024-04-10T18:27:23.591Z" w:id="824277680"/>
          <w:rFonts w:ascii="Calibri" w:hAnsi="Calibri" w:eastAsia="Calibri" w:cs="Calibri"/>
          <w:noProof w:val="0"/>
          <w:color w:val="000000" w:themeColor="text1" w:themeTint="FF" w:themeShade="FF"/>
          <w:sz w:val="22"/>
          <w:szCs w:val="22"/>
          <w:lang w:val="en-US"/>
          <w:rPrChange w:author="Bagstad, Kenneth J" w:date="2024-04-10T18:27:30.378Z" w:id="1854055006">
            <w:rPr>
              <w:ins w:author="Bagstad, Kenneth J" w:date="2024-04-10T18:27:23.591Z" w:id="1538954709"/>
              <w:rFonts w:ascii="Calibri" w:hAnsi="Calibri" w:eastAsia="Calibri" w:cs="Calibri"/>
              <w:noProof w:val="0"/>
              <w:color w:val="000000" w:themeColor="text1" w:themeTint="FF" w:themeShade="FF"/>
              <w:sz w:val="36"/>
              <w:szCs w:val="36"/>
              <w:lang w:val="en-US"/>
            </w:rPr>
          </w:rPrChange>
        </w:rPr>
        <w:pPrChange w:author="Bagstad, Kenneth J" w:date="2024-04-10T18:27:22.965Z">
          <w:pPr>
            <w:pStyle w:val="ListParagraph"/>
            <w:numPr>
              <w:ilvl w:val="0"/>
              <w:numId w:val="17"/>
            </w:numPr>
          </w:pPr>
        </w:pPrChange>
      </w:pPr>
      <w:ins w:author="Bagstad, Kenneth J" w:date="2024-04-10T18:27:23.591Z" w:id="2065592235">
        <w:r w:rsidRPr="41181A66" w:rsidR="1FFF1A7C">
          <w:rPr>
            <w:noProof w:val="0"/>
            <w:sz w:val="22"/>
            <w:szCs w:val="22"/>
            <w:lang w:val="en-US"/>
            <w:rPrChange w:author="Bagstad, Kenneth J" w:date="2024-04-10T18:27:30.376Z" w:id="288936806">
              <w:rPr>
                <w:noProof w:val="0"/>
                <w:sz w:val="36"/>
                <w:szCs w:val="36"/>
                <w:lang w:val="en-US"/>
              </w:rPr>
            </w:rPrChange>
          </w:rPr>
          <w:t>5.</w:t>
        </w:r>
        <w:r w:rsidRPr="41181A66" w:rsidR="1FFF1A7C">
          <w:rPr>
            <w:rFonts w:ascii="Calibri" w:hAnsi="Calibri" w:eastAsia="Calibri" w:cs="Calibri"/>
            <w:b w:val="1"/>
            <w:bCs w:val="1"/>
            <w:noProof w:val="0"/>
            <w:color w:val="000000" w:themeColor="text1" w:themeTint="FF" w:themeShade="FF"/>
            <w:sz w:val="22"/>
            <w:szCs w:val="22"/>
            <w:lang w:val="en-US"/>
            <w:rPrChange w:author="Bagstad, Kenneth J" w:date="2024-04-10T18:27:30.377Z" w:id="909363991">
              <w:rPr>
                <w:rFonts w:ascii="Calibri" w:hAnsi="Calibri" w:eastAsia="Calibri" w:cs="Calibri"/>
                <w:b w:val="1"/>
                <w:bCs w:val="1"/>
                <w:noProof w:val="0"/>
                <w:color w:val="000000" w:themeColor="text1" w:themeTint="FF" w:themeShade="FF"/>
                <w:sz w:val="36"/>
                <w:szCs w:val="36"/>
                <w:lang w:val="en-US"/>
              </w:rPr>
            </w:rPrChange>
          </w:rPr>
          <w:t>Suggested EOP change</w:t>
        </w:r>
        <w:r w:rsidRPr="41181A66" w:rsidR="1FFF1A7C">
          <w:rPr>
            <w:rFonts w:ascii="Calibri" w:hAnsi="Calibri" w:eastAsia="Calibri" w:cs="Calibri"/>
            <w:noProof w:val="0"/>
            <w:color w:val="000000" w:themeColor="text1" w:themeTint="FF" w:themeShade="FF"/>
            <w:sz w:val="22"/>
            <w:szCs w:val="22"/>
            <w:lang w:val="en-US"/>
            <w:rPrChange w:author="Bagstad, Kenneth J" w:date="2024-04-10T18:27:30.377Z" w:id="1329638373">
              <w:rPr>
                <w:rFonts w:ascii="Calibri" w:hAnsi="Calibri" w:eastAsia="Calibri" w:cs="Calibri"/>
                <w:noProof w:val="0"/>
                <w:color w:val="000000" w:themeColor="text1" w:themeTint="FF" w:themeShade="FF"/>
                <w:sz w:val="36"/>
                <w:szCs w:val="36"/>
                <w:lang w:val="en-US"/>
              </w:rPr>
            </w:rPrChange>
          </w:rPr>
          <w:t>: Keep a focus on the broad impacts of natural hazards in natural capital first, then mitigation of hazards by natural capital second. Keep impacts to human &amp; built capital as needed parallel efforts that sit alongside HANC (how do we keep momentum for both?). Prioritize content development by data availability (what can be added without major new data collection efforts?)</w:t>
        </w:r>
      </w:ins>
    </w:p>
    <w:p w:rsidR="1FFF1A7C" w:rsidP="41181A66" w:rsidRDefault="1FFF1A7C" w14:paraId="78F30C3F" w14:textId="7C139F77">
      <w:pPr>
        <w:pStyle w:val="ListParagraph"/>
        <w:numPr>
          <w:ilvl w:val="1"/>
          <w:numId w:val="17"/>
        </w:numPr>
        <w:spacing w:before="0" w:beforeAutospacing="off" w:after="160" w:afterAutospacing="off" w:line="257" w:lineRule="auto"/>
        <w:ind w:right="-20"/>
        <w:jc w:val="left"/>
        <w:rPr>
          <w:rFonts w:ascii="Calibri" w:hAnsi="Calibri" w:eastAsia="Calibri" w:cs="Calibri"/>
          <w:noProof w:val="0"/>
          <w:color w:val="000000" w:themeColor="text1" w:themeTint="FF" w:themeShade="FF"/>
          <w:sz w:val="22"/>
          <w:szCs w:val="22"/>
          <w:lang w:val="en-US"/>
          <w:rPrChange w:author="Bagstad, Kenneth J" w:date="2024-04-10T18:27:30.385Z" w:id="1234102619">
            <w:rPr>
              <w:rFonts w:ascii="Calibri" w:hAnsi="Calibri" w:eastAsia="Calibri" w:cs="Calibri"/>
              <w:noProof w:val="0"/>
              <w:color w:val="000000" w:themeColor="text1" w:themeTint="FF" w:themeShade="FF"/>
              <w:sz w:val="36"/>
              <w:szCs w:val="36"/>
              <w:lang w:val="en-US"/>
            </w:rPr>
          </w:rPrChange>
        </w:rPr>
        <w:pPrChange w:author="Bagstad, Kenneth J" w:date="2024-04-10T18:27:23.594Z">
          <w:pPr>
            <w:jc w:val="left"/>
          </w:pPr>
        </w:pPrChange>
      </w:pPr>
      <w:ins w:author="Bagstad, Kenneth J" w:date="2024-04-10T18:27:23.591Z" w:id="951589237">
        <w:r w:rsidRPr="41181A66" w:rsidR="1FFF1A7C">
          <w:rPr>
            <w:noProof w:val="0"/>
            <w:sz w:val="22"/>
            <w:szCs w:val="22"/>
            <w:lang w:val="en-US"/>
            <w:rPrChange w:author="Bagstad, Kenneth J" w:date="2024-04-10T18:27:30.38Z" w:id="1265649074">
              <w:rPr>
                <w:noProof w:val="0"/>
                <w:sz w:val="36"/>
                <w:szCs w:val="36"/>
                <w:lang w:val="en-US"/>
              </w:rPr>
            </w:rPrChange>
          </w:rPr>
          <w:t>6.</w:t>
        </w:r>
        <w:r w:rsidRPr="41181A66" w:rsidR="1FFF1A7C">
          <w:rPr>
            <w:rFonts w:ascii="Calibri" w:hAnsi="Calibri" w:eastAsia="Calibri" w:cs="Calibri"/>
            <w:b w:val="1"/>
            <w:bCs w:val="1"/>
            <w:noProof w:val="0"/>
            <w:color w:val="000000" w:themeColor="text1" w:themeTint="FF" w:themeShade="FF"/>
            <w:sz w:val="22"/>
            <w:szCs w:val="22"/>
            <w:lang w:val="en-US"/>
            <w:rPrChange w:author="Bagstad, Kenneth J" w:date="2024-04-10T18:27:30.38Z" w:id="2033136965">
              <w:rPr>
                <w:rFonts w:ascii="Calibri" w:hAnsi="Calibri" w:eastAsia="Calibri" w:cs="Calibri"/>
                <w:b w:val="1"/>
                <w:bCs w:val="1"/>
                <w:noProof w:val="0"/>
                <w:color w:val="000000" w:themeColor="text1" w:themeTint="FF" w:themeShade="FF"/>
                <w:sz w:val="36"/>
                <w:szCs w:val="36"/>
                <w:lang w:val="en-US"/>
              </w:rPr>
            </w:rPrChange>
          </w:rPr>
          <w:t xml:space="preserve">Potential </w:t>
        </w:r>
        <w:r w:rsidRPr="41181A66" w:rsidR="1FFF1A7C">
          <w:rPr>
            <w:rFonts w:ascii="Calibri" w:hAnsi="Calibri" w:eastAsia="Calibri" w:cs="Calibri"/>
            <w:b w:val="1"/>
            <w:bCs w:val="1"/>
            <w:noProof w:val="0"/>
            <w:color w:val="000000" w:themeColor="text1" w:themeTint="FF" w:themeShade="FF"/>
            <w:sz w:val="22"/>
            <w:szCs w:val="22"/>
            <w:lang w:val="en-US"/>
            <w:rPrChange w:author="Bagstad, Kenneth J" w:date="2024-04-10T18:27:30.38Z" w:id="1412272358">
              <w:rPr>
                <w:rFonts w:ascii="Calibri" w:hAnsi="Calibri" w:eastAsia="Calibri" w:cs="Calibri"/>
                <w:b w:val="1"/>
                <w:bCs w:val="1"/>
                <w:noProof w:val="0"/>
                <w:color w:val="000000" w:themeColor="text1" w:themeTint="FF" w:themeShade="FF"/>
                <w:sz w:val="36"/>
                <w:szCs w:val="36"/>
                <w:lang w:val="en-US"/>
              </w:rPr>
            </w:rPrChange>
          </w:rPr>
          <w:t>additional</w:t>
        </w:r>
        <w:r w:rsidRPr="41181A66" w:rsidR="1FFF1A7C">
          <w:rPr>
            <w:rFonts w:ascii="Calibri" w:hAnsi="Calibri" w:eastAsia="Calibri" w:cs="Calibri"/>
            <w:b w:val="1"/>
            <w:bCs w:val="1"/>
            <w:noProof w:val="0"/>
            <w:color w:val="000000" w:themeColor="text1" w:themeTint="FF" w:themeShade="FF"/>
            <w:sz w:val="22"/>
            <w:szCs w:val="22"/>
            <w:lang w:val="en-US"/>
            <w:rPrChange w:author="Bagstad, Kenneth J" w:date="2024-04-10T18:27:30.381Z" w:id="1839303924">
              <w:rPr>
                <w:rFonts w:ascii="Calibri" w:hAnsi="Calibri" w:eastAsia="Calibri" w:cs="Calibri"/>
                <w:b w:val="1"/>
                <w:bCs w:val="1"/>
                <w:noProof w:val="0"/>
                <w:color w:val="000000" w:themeColor="text1" w:themeTint="FF" w:themeShade="FF"/>
                <w:sz w:val="36"/>
                <w:szCs w:val="36"/>
                <w:lang w:val="en-US"/>
              </w:rPr>
            </w:rPrChange>
          </w:rPr>
          <w:t xml:space="preserve"> change</w:t>
        </w:r>
        <w:r w:rsidRPr="41181A66" w:rsidR="1FFF1A7C">
          <w:rPr>
            <w:rFonts w:ascii="Calibri" w:hAnsi="Calibri" w:eastAsia="Calibri" w:cs="Calibri"/>
            <w:noProof w:val="0"/>
            <w:color w:val="000000" w:themeColor="text1" w:themeTint="FF" w:themeShade="FF"/>
            <w:sz w:val="22"/>
            <w:szCs w:val="22"/>
            <w:lang w:val="en-US"/>
            <w:rPrChange w:author="Bagstad, Kenneth J" w:date="2024-04-10T18:27:30.381Z" w:id="1659581895">
              <w:rPr>
                <w:rFonts w:ascii="Calibri" w:hAnsi="Calibri" w:eastAsia="Calibri" w:cs="Calibri"/>
                <w:noProof w:val="0"/>
                <w:color w:val="000000" w:themeColor="text1" w:themeTint="FF" w:themeShade="FF"/>
                <w:sz w:val="36"/>
                <w:szCs w:val="36"/>
                <w:lang w:val="en-US"/>
              </w:rPr>
            </w:rPrChange>
          </w:rPr>
          <w:t xml:space="preserve">: Frame as “extreme weather” or “weather &amp; climate” rather than “climate change” to </w:t>
        </w:r>
        <w:r w:rsidRPr="41181A66" w:rsidR="1FFF1A7C">
          <w:rPr>
            <w:rFonts w:ascii="Calibri" w:hAnsi="Calibri" w:eastAsia="Calibri" w:cs="Calibri"/>
            <w:noProof w:val="0"/>
            <w:color w:val="000000" w:themeColor="text1" w:themeTint="FF" w:themeShade="FF"/>
            <w:sz w:val="22"/>
            <w:szCs w:val="22"/>
            <w:lang w:val="en-US"/>
            <w:rPrChange w:author="Bagstad, Kenneth J" w:date="2024-04-10T18:27:30.382Z" w:id="369394993">
              <w:rPr>
                <w:rFonts w:ascii="Calibri" w:hAnsi="Calibri" w:eastAsia="Calibri" w:cs="Calibri"/>
                <w:noProof w:val="0"/>
                <w:color w:val="000000" w:themeColor="text1" w:themeTint="FF" w:themeShade="FF"/>
                <w:sz w:val="36"/>
                <w:szCs w:val="36"/>
                <w:lang w:val="en-US"/>
              </w:rPr>
            </w:rPrChange>
          </w:rPr>
          <w:t>maintain</w:t>
        </w:r>
        <w:r w:rsidRPr="41181A66" w:rsidR="1FFF1A7C">
          <w:rPr>
            <w:rFonts w:ascii="Calibri" w:hAnsi="Calibri" w:eastAsia="Calibri" w:cs="Calibri"/>
            <w:noProof w:val="0"/>
            <w:color w:val="000000" w:themeColor="text1" w:themeTint="FF" w:themeShade="FF"/>
            <w:sz w:val="22"/>
            <w:szCs w:val="22"/>
            <w:lang w:val="en-US"/>
            <w:rPrChange w:author="Bagstad, Kenneth J" w:date="2024-04-10T18:27:30.383Z" w:id="2008429547">
              <w:rPr>
                <w:rFonts w:ascii="Calibri" w:hAnsi="Calibri" w:eastAsia="Calibri" w:cs="Calibri"/>
                <w:noProof w:val="0"/>
                <w:color w:val="000000" w:themeColor="text1" w:themeTint="FF" w:themeShade="FF"/>
                <w:sz w:val="36"/>
                <w:szCs w:val="36"/>
                <w:lang w:val="en-US"/>
              </w:rPr>
            </w:rPrChange>
          </w:rPr>
          <w:t xml:space="preserve"> broad political support for the effort? (climate nexus attribution </w:t>
        </w:r>
        <w:r w:rsidRPr="41181A66" w:rsidR="1FFF1A7C">
          <w:rPr>
            <w:rFonts w:ascii="Calibri" w:hAnsi="Calibri" w:eastAsia="Calibri" w:cs="Calibri"/>
            <w:noProof w:val="0"/>
            <w:color w:val="000000" w:themeColor="text1" w:themeTint="FF" w:themeShade="FF"/>
            <w:sz w:val="22"/>
            <w:szCs w:val="22"/>
            <w:lang w:val="en-US"/>
            <w:rPrChange w:author="Bagstad, Kenneth J" w:date="2024-04-10T18:27:30.384Z" w:id="581142805">
              <w:rPr>
                <w:rFonts w:ascii="Calibri" w:hAnsi="Calibri" w:eastAsia="Calibri" w:cs="Calibri"/>
                <w:noProof w:val="0"/>
                <w:color w:val="000000" w:themeColor="text1" w:themeTint="FF" w:themeShade="FF"/>
                <w:sz w:val="36"/>
                <w:szCs w:val="36"/>
                <w:lang w:val="en-US"/>
              </w:rPr>
            </w:rPrChange>
          </w:rPr>
          <w:t>remains</w:t>
        </w:r>
        <w:r w:rsidRPr="41181A66" w:rsidR="1FFF1A7C">
          <w:rPr>
            <w:rFonts w:ascii="Calibri" w:hAnsi="Calibri" w:eastAsia="Calibri" w:cs="Calibri"/>
            <w:noProof w:val="0"/>
            <w:color w:val="000000" w:themeColor="text1" w:themeTint="FF" w:themeShade="FF"/>
            <w:sz w:val="22"/>
            <w:szCs w:val="22"/>
            <w:lang w:val="en-US"/>
            <w:rPrChange w:author="Bagstad, Kenneth J" w:date="2024-04-10T18:27:30.385Z" w:id="1408199159">
              <w:rPr>
                <w:rFonts w:ascii="Calibri" w:hAnsi="Calibri" w:eastAsia="Calibri" w:cs="Calibri"/>
                <w:noProof w:val="0"/>
                <w:color w:val="000000" w:themeColor="text1" w:themeTint="FF" w:themeShade="FF"/>
                <w:sz w:val="36"/>
                <w:szCs w:val="36"/>
                <w:lang w:val="en-US"/>
              </w:rPr>
            </w:rPrChange>
          </w:rPr>
          <w:t xml:space="preserve"> unclear in some areas)</w:t>
        </w:r>
      </w:ins>
    </w:p>
    <w:p w:rsidR="00464F06" w:rsidP="00D943D5" w:rsidRDefault="00334448" w14:paraId="4240D654" w14:textId="4DE2BC83">
      <w:pPr>
        <w:pStyle w:val="ListParagraph"/>
        <w:numPr>
          <w:ilvl w:val="0"/>
          <w:numId w:val="17"/>
        </w:numPr>
        <w:rPr/>
      </w:pPr>
      <w:r w:rsidRPr="41181A66" w:rsidR="00334448">
        <w:rPr>
          <w:b w:val="1"/>
          <w:bCs w:val="1"/>
        </w:rPr>
        <w:t>Support</w:t>
      </w:r>
      <w:r w:rsidRPr="41181A66" w:rsidR="00334448">
        <w:rPr>
          <w:b w:val="1"/>
          <w:bCs w:val="1"/>
        </w:rPr>
        <w:t xml:space="preserve"> for</w:t>
      </w:r>
      <w:r w:rsidRPr="41181A66" w:rsidR="00334448">
        <w:rPr>
          <w:b w:val="1"/>
          <w:bCs w:val="1"/>
        </w:rPr>
        <w:t xml:space="preserve"> distributional analysis</w:t>
      </w:r>
      <w:r w:rsidR="00334448">
        <w:rPr/>
        <w:t xml:space="preserve">. </w:t>
      </w:r>
      <w:r w:rsidR="74A1DC7B">
        <w:rPr/>
        <w:t xml:space="preserve">The </w:t>
      </w:r>
      <w:r w:rsidR="00175D86">
        <w:rPr/>
        <w:t>A</w:t>
      </w:r>
      <w:r w:rsidR="74A1DC7B">
        <w:rPr/>
        <w:t xml:space="preserve">ccounts will support analysis of distributional issues related to hazards, the economy, and natural capital. </w:t>
      </w:r>
      <w:r w:rsidR="00D943D5">
        <w:rPr/>
        <w:t>Natural Hazards</w:t>
      </w:r>
      <w:r w:rsidR="00556D6C">
        <w:rPr/>
        <w:t xml:space="preserve"> </w:t>
      </w:r>
      <w:r w:rsidR="00E00B5A">
        <w:rPr/>
        <w:t>A</w:t>
      </w:r>
      <w:r w:rsidR="00556D6C">
        <w:rPr/>
        <w:t>ccounts will</w:t>
      </w:r>
      <w:commentRangeStart w:id="19"/>
      <w:r w:rsidR="00556D6C">
        <w:rPr/>
        <w:t xml:space="preserve"> articulate the impacts </w:t>
      </w:r>
      <w:r w:rsidR="007201DF">
        <w:rPr/>
        <w:t xml:space="preserve">of hazards on </w:t>
      </w:r>
      <w:r w:rsidR="00097613">
        <w:rPr/>
        <w:t>vulnerable populations</w:t>
      </w:r>
      <w:commentRangeEnd w:id="19"/>
      <w:r>
        <w:rPr>
          <w:rStyle w:val="CommentReference"/>
        </w:rPr>
        <w:commentReference w:id="19"/>
      </w:r>
      <w:r w:rsidR="007201DF">
        <w:rPr/>
        <w:t xml:space="preserve">, </w:t>
      </w:r>
      <w:r w:rsidR="00F8762D">
        <w:rPr/>
        <w:t xml:space="preserve">as well as </w:t>
      </w:r>
      <w:r w:rsidR="007201DF">
        <w:rPr/>
        <w:t>broad distributional impacts on well</w:t>
      </w:r>
      <w:r w:rsidR="00F8762D">
        <w:rPr/>
        <w:t>-</w:t>
      </w:r>
      <w:r w:rsidR="007201DF">
        <w:rPr/>
        <w:t xml:space="preserve">being. This will include costs to institutions upon which such </w:t>
      </w:r>
      <w:r w:rsidR="00BE2C2F">
        <w:rPr/>
        <w:t xml:space="preserve">populations </w:t>
      </w:r>
      <w:r w:rsidR="007201DF">
        <w:rPr/>
        <w:t xml:space="preserve">depend, such as local and tribal governments and communities. </w:t>
      </w:r>
      <w:r w:rsidR="00D943D5">
        <w:rPr/>
        <w:t xml:space="preserve">The </w:t>
      </w:r>
      <w:r w:rsidR="00175D86">
        <w:rPr/>
        <w:t>A</w:t>
      </w:r>
      <w:r w:rsidR="00D943D5">
        <w:rPr/>
        <w:t>ccounts</w:t>
      </w:r>
      <w:r w:rsidR="007201DF">
        <w:rPr/>
        <w:t xml:space="preserve"> will</w:t>
      </w:r>
      <w:r w:rsidR="00E6081B">
        <w:rPr/>
        <w:t xml:space="preserve"> consider cross-border impacts (e.g., </w:t>
      </w:r>
      <w:commentRangeStart w:id="20"/>
      <w:r w:rsidR="00E6081B">
        <w:rPr/>
        <w:t>wildfire smoke</w:t>
      </w:r>
      <w:commentRangeEnd w:id="20"/>
      <w:r>
        <w:rPr>
          <w:rStyle w:val="CommentReference"/>
        </w:rPr>
        <w:commentReference w:id="20"/>
      </w:r>
      <w:r w:rsidR="00E6081B">
        <w:rPr/>
        <w:t>, supply chains, human migration)</w:t>
      </w:r>
      <w:r w:rsidR="6864398A">
        <w:rPr/>
        <w:t>,</w:t>
      </w:r>
      <w:commentRangeStart w:id="21"/>
      <w:commentRangeStart w:id="22"/>
      <w:r w:rsidR="6864398A">
        <w:rPr/>
        <w:t xml:space="preserve"> </w:t>
      </w:r>
      <w:ins w:author="Rhodes, Charles R. EOP/OMB" w:date="2024-02-13T16:40:00Z" w:id="1255807012">
        <w:r w:rsidR="00F8762D">
          <w:t>a</w:t>
        </w:r>
      </w:ins>
      <w:ins w:author="Rhodes, Charles R. EOP/OMB" w:date="2024-02-13T16:41:00Z" w:id="1967143565">
        <w:r w:rsidR="00F8762D">
          <w:t>s one component of</w:t>
        </w:r>
      </w:ins>
      <w:del w:author="Rhodes, Charles R. EOP/OMB" w:date="2024-02-13T16:41:00Z" w:id="162453242">
        <w:r w:rsidRPr="41181A66" w:rsidDel="6864398A">
          <w:rPr>
            <w:rFonts w:ascii="Calibri" w:hAnsi="Calibri" w:eastAsia="Calibri" w:cs="Calibri"/>
          </w:rPr>
          <w:delText>expand th</w:delText>
        </w:r>
      </w:del>
      <w:del w:author="Rhodes, Charles R. EOP/OMB" w:date="2024-02-13T16:40:00Z" w:id="556473788">
        <w:r w:rsidRPr="41181A66" w:rsidDel="6864398A">
          <w:rPr>
            <w:rFonts w:ascii="Calibri" w:hAnsi="Calibri" w:eastAsia="Calibri" w:cs="Calibri"/>
          </w:rPr>
          <w:delText>is</w:delText>
        </w:r>
      </w:del>
      <w:del w:author="Rhodes, Charles R. EOP/OMB" w:date="2024-02-13T16:41:00Z" w:id="702010379">
        <w:r w:rsidRPr="41181A66" w:rsidDel="6864398A">
          <w:rPr>
            <w:rFonts w:ascii="Calibri" w:hAnsi="Calibri" w:eastAsia="Calibri" w:cs="Calibri"/>
          </w:rPr>
          <w:delText xml:space="preserve"> to</w:delText>
        </w:r>
      </w:del>
      <w:r w:rsidRPr="41181A66" w:rsidR="6864398A">
        <w:rPr>
          <w:rFonts w:ascii="Calibri" w:hAnsi="Calibri" w:eastAsia="Calibri" w:cs="Calibri"/>
        </w:rPr>
        <w:t xml:space="preserve"> compound and cascading disasters</w:t>
      </w:r>
      <w:del w:author="Rhodes, Charles R. EOP/OMB" w:date="2024-02-13T16:42:00Z" w:id="2130848122">
        <w:r w:rsidRPr="41181A66" w:rsidDel="6864398A">
          <w:rPr>
            <w:rFonts w:ascii="Calibri" w:hAnsi="Calibri" w:eastAsia="Calibri" w:cs="Calibri"/>
          </w:rPr>
          <w:delText xml:space="preserve"> – consider</w:delText>
        </w:r>
      </w:del>
      <w:ins w:author="Rhodes, Charles R. EOP/OMB" w:date="2024-02-13T16:42:00Z" w:id="717469524">
        <w:r w:rsidRPr="41181A66" w:rsidR="008C2F73">
          <w:rPr>
            <w:rFonts w:ascii="Calibri" w:hAnsi="Calibri" w:eastAsia="Calibri" w:cs="Calibri"/>
          </w:rPr>
          <w:t xml:space="preserve">, </w:t>
        </w:r>
      </w:ins>
      <w:ins w:author="Rhodes, Charles R. EOP/OMB" w:date="2024-02-13T16:44:00Z" w:id="1419169541">
        <w:r w:rsidRPr="41181A66" w:rsidR="008C2F73">
          <w:rPr>
            <w:rFonts w:ascii="Calibri" w:hAnsi="Calibri" w:eastAsia="Calibri" w:cs="Calibri"/>
          </w:rPr>
          <w:t xml:space="preserve">that will also </w:t>
        </w:r>
      </w:ins>
      <w:ins w:author="Rhodes, Charles R. EOP/OMB" w:date="2024-02-13T16:42:00Z" w:id="798738460">
        <w:r w:rsidRPr="41181A66" w:rsidR="008C2F73">
          <w:rPr>
            <w:rFonts w:ascii="Calibri" w:hAnsi="Calibri" w:eastAsia="Calibri" w:cs="Calibri"/>
          </w:rPr>
          <w:t>includ</w:t>
        </w:r>
      </w:ins>
      <w:ins w:author="Rhodes, Charles R. EOP/OMB" w:date="2024-02-13T16:44:00Z" w:id="1174042964">
        <w:r w:rsidRPr="41181A66" w:rsidR="008C2F73">
          <w:rPr>
            <w:rFonts w:ascii="Calibri" w:hAnsi="Calibri" w:eastAsia="Calibri" w:cs="Calibri"/>
          </w:rPr>
          <w:t>e</w:t>
        </w:r>
      </w:ins>
      <w:del w:author="Rhodes, Charles R. EOP/OMB" w:date="2024-02-13T16:44:00Z" w:id="165278383">
        <w:r w:rsidRPr="41181A66" w:rsidDel="6864398A">
          <w:rPr>
            <w:rFonts w:ascii="Calibri" w:hAnsi="Calibri" w:eastAsia="Calibri" w:cs="Calibri"/>
          </w:rPr>
          <w:delText xml:space="preserve"> also</w:delText>
        </w:r>
      </w:del>
      <w:r w:rsidRPr="41181A66" w:rsidR="6864398A">
        <w:rPr>
          <w:rFonts w:ascii="Calibri" w:hAnsi="Calibri" w:eastAsia="Calibri" w:cs="Calibri"/>
        </w:rPr>
        <w:t xml:space="preserve"> repeat</w:t>
      </w:r>
      <w:ins w:author="Rhodes, Charles R. EOP/OMB" w:date="2024-02-13T16:41:00Z" w:id="729925905">
        <w:r w:rsidRPr="41181A66" w:rsidR="00F8762D">
          <w:rPr>
            <w:rFonts w:ascii="Calibri" w:hAnsi="Calibri" w:eastAsia="Calibri" w:cs="Calibri"/>
          </w:rPr>
          <w:t>ed</w:t>
        </w:r>
      </w:ins>
      <w:del w:author="Rhodes, Charles R. EOP/OMB" w:date="2024-02-13T16:41:00Z" w:id="1016680285">
        <w:r w:rsidRPr="41181A66" w:rsidDel="6864398A">
          <w:rPr>
            <w:rFonts w:ascii="Calibri" w:hAnsi="Calibri" w:eastAsia="Calibri" w:cs="Calibri"/>
          </w:rPr>
          <w:delText>ing</w:delText>
        </w:r>
      </w:del>
      <w:r w:rsidRPr="41181A66" w:rsidR="6864398A">
        <w:rPr>
          <w:rFonts w:ascii="Calibri" w:hAnsi="Calibri" w:eastAsia="Calibri" w:cs="Calibri"/>
        </w:rPr>
        <w:t xml:space="preserve"> disasters in one location</w:t>
      </w:r>
      <w:ins w:author="Rhodes, Charles R. EOP/OMB" w:date="2024-02-13T16:45:00Z" w:id="612998037">
        <w:r w:rsidRPr="41181A66" w:rsidR="008C2F73">
          <w:rPr>
            <w:rFonts w:ascii="Calibri" w:hAnsi="Calibri" w:eastAsia="Calibri" w:cs="Calibri"/>
          </w:rPr>
          <w:t>.</w:t>
        </w:r>
      </w:ins>
      <w:r w:rsidRPr="41181A66" w:rsidR="00D943D5">
        <w:rPr>
          <w:rFonts w:ascii="Calibri" w:hAnsi="Calibri" w:eastAsia="Calibri" w:cs="Calibri"/>
        </w:rPr>
        <w:t xml:space="preserve"> </w:t>
      </w:r>
      <w:commentRangeStart w:id="37"/>
      <w:ins w:author="Rhodes, Charles R. EOP/OMB" w:date="2024-02-13T16:45:00Z" w:id="1418470553">
        <w:r w:rsidRPr="41181A66" w:rsidR="008C2F73">
          <w:rPr>
            <w:rFonts w:ascii="Calibri" w:hAnsi="Calibri" w:eastAsia="Calibri" w:cs="Calibri"/>
          </w:rPr>
          <w:t xml:space="preserve">The </w:t>
        </w:r>
      </w:ins>
      <w:r w:rsidRPr="41181A66" w:rsidR="00175D86">
        <w:rPr>
          <w:rFonts w:ascii="Calibri" w:hAnsi="Calibri" w:eastAsia="Calibri" w:cs="Calibri"/>
        </w:rPr>
        <w:t>A</w:t>
      </w:r>
      <w:ins w:author="Rhodes, Charles R. EOP/OMB" w:date="2024-02-13T16:45:00Z" w:id="431249621">
        <w:r w:rsidRPr="41181A66" w:rsidR="008C2F73">
          <w:rPr>
            <w:rFonts w:ascii="Calibri" w:hAnsi="Calibri" w:eastAsia="Calibri" w:cs="Calibri"/>
          </w:rPr>
          <w:t>ccounts</w:t>
        </w:r>
      </w:ins>
      <w:del w:author="Rhodes, Charles R. EOP/OMB" w:date="2024-02-13T16:45:00Z" w:id="1525005973">
        <w:r w:rsidRPr="41181A66" w:rsidDel="00D943D5">
          <w:rPr>
            <w:rFonts w:ascii="Calibri" w:hAnsi="Calibri" w:eastAsia="Calibri" w:cs="Calibri"/>
          </w:rPr>
          <w:delText>and</w:delText>
        </w:r>
      </w:del>
      <w:r w:rsidR="00183317">
        <w:rPr/>
        <w:t xml:space="preserve"> will r</w:t>
      </w:r>
      <w:r w:rsidR="00464F06">
        <w:rPr/>
        <w:t>ecognize and support the disaster lifecycle (before-after-long after)</w:t>
      </w:r>
      <w:ins w:author="Rhodes, Charles R. EOP/OMB" w:date="2024-02-13T16:45:00Z" w:id="793049229">
        <w:r w:rsidR="008C2F73">
          <w:t>, and</w:t>
        </w:r>
      </w:ins>
      <w:del w:author="Rhodes, Charles R. EOP/OMB" w:date="2024-02-13T16:45:00Z" w:id="1940457782">
        <w:r w:rsidDel="00A668A1">
          <w:delText>;</w:delText>
        </w:r>
      </w:del>
      <w:r w:rsidR="00A668A1">
        <w:rPr/>
        <w:t xml:space="preserve"> acute vs. long-term stressors (</w:t>
      </w:r>
      <w:ins w:author="Robert Richardson" w:date="2024-02-15T16:00:00Z" w:id="860135063">
        <w:r w:rsidR="00BE2C2F">
          <w:t xml:space="preserve">e.g., </w:t>
        </w:r>
      </w:ins>
      <w:r w:rsidR="00A668A1">
        <w:rPr/>
        <w:t>drought, permafrost melt)</w:t>
      </w:r>
      <w:r w:rsidR="00183317">
        <w:rPr/>
        <w:t xml:space="preserve">, </w:t>
      </w:r>
      <w:commentRangeEnd w:id="37"/>
      <w:r>
        <w:rPr>
          <w:rStyle w:val="CommentReference"/>
        </w:rPr>
        <w:commentReference w:id="37"/>
      </w:r>
      <w:ins w:author="Rhodes, Charles R. EOP/OMB" w:date="2024-02-13T16:46:00Z" w:id="1352831424">
        <w:r w:rsidR="008C2F73">
          <w:t>where the difference in stressors reflect</w:t>
        </w:r>
      </w:ins>
      <w:del w:author="Rhodes, Charles R. EOP/OMB" w:date="2024-02-13T16:46:00Z" w:id="366479996">
        <w:r w:rsidDel="00183317">
          <w:delText>considering</w:delText>
        </w:r>
      </w:del>
      <w:r w:rsidR="00183317">
        <w:rPr/>
        <w:t xml:space="preserve"> the direct costs of transitions and the indirect costs of overcoming barriers to successful resilience</w:t>
      </w:r>
      <w:r w:rsidR="00554BFA">
        <w:rPr/>
        <w:t>.</w:t>
      </w:r>
      <w:commentRangeEnd w:id="21"/>
      <w:r>
        <w:rPr>
          <w:rStyle w:val="CommentReference"/>
        </w:rPr>
        <w:commentReference w:id="21"/>
      </w:r>
      <w:commentRangeEnd w:id="22"/>
      <w:r>
        <w:rPr>
          <w:rStyle w:val="CommentReference"/>
        </w:rPr>
        <w:commentReference w:id="22"/>
      </w:r>
    </w:p>
    <w:p w:rsidR="002873FD" w:rsidP="00882755" w:rsidRDefault="00334448" w14:paraId="1A85C646" w14:textId="6869E203">
      <w:pPr>
        <w:pStyle w:val="ListParagraph"/>
        <w:numPr>
          <w:ilvl w:val="0"/>
          <w:numId w:val="17"/>
        </w:numPr>
        <w:rPr/>
      </w:pPr>
      <w:r w:rsidRPr="41181A66" w:rsidR="00334448">
        <w:rPr>
          <w:b w:val="1"/>
          <w:bCs w:val="1"/>
        </w:rPr>
        <w:t>Outreach</w:t>
      </w:r>
      <w:r w:rsidR="00334448">
        <w:rPr/>
        <w:t xml:space="preserve">. </w:t>
      </w:r>
      <w:r w:rsidR="00793FC3">
        <w:rPr/>
        <w:t>The U.S.</w:t>
      </w:r>
      <w:r w:rsidR="00882755">
        <w:rPr/>
        <w:t xml:space="preserve"> will engage</w:t>
      </w:r>
      <w:r w:rsidR="002873FD">
        <w:rPr/>
        <w:t xml:space="preserve"> with the science and policy </w:t>
      </w:r>
      <w:r w:rsidR="00BE2C2F">
        <w:rPr/>
        <w:t>communities</w:t>
      </w:r>
      <w:r w:rsidR="002873FD">
        <w:rPr/>
        <w:t xml:space="preserve">, both domestically and internationally, to maximize </w:t>
      </w:r>
      <w:r w:rsidR="00882755">
        <w:rPr/>
        <w:t>the</w:t>
      </w:r>
      <w:r w:rsidR="002873FD">
        <w:rPr/>
        <w:t xml:space="preserve"> value</w:t>
      </w:r>
      <w:r w:rsidR="00882755">
        <w:rPr/>
        <w:t xml:space="preserve"> of the </w:t>
      </w:r>
      <w:r w:rsidR="00D943D5">
        <w:rPr/>
        <w:t>Natural Hazard</w:t>
      </w:r>
      <w:r w:rsidR="00882755">
        <w:rPr/>
        <w:t xml:space="preserve"> </w:t>
      </w:r>
      <w:r w:rsidR="00E00B5A">
        <w:rPr/>
        <w:t>A</w:t>
      </w:r>
      <w:r w:rsidR="00882755">
        <w:rPr/>
        <w:t>ccounts</w:t>
      </w:r>
      <w:r w:rsidR="002873FD">
        <w:rPr/>
        <w:t xml:space="preserve"> </w:t>
      </w:r>
      <w:r w:rsidR="00BE2C2F">
        <w:rPr/>
        <w:t xml:space="preserve">for </w:t>
      </w:r>
      <w:r w:rsidR="002873FD">
        <w:rPr/>
        <w:t>decision making</w:t>
      </w:r>
      <w:r w:rsidR="00C85A73">
        <w:rPr/>
        <w:t xml:space="preserve">, </w:t>
      </w:r>
      <w:r w:rsidR="00882755">
        <w:rPr/>
        <w:t>make</w:t>
      </w:r>
      <w:r w:rsidR="002873FD">
        <w:rPr/>
        <w:t xml:space="preserve"> use of best available science</w:t>
      </w:r>
      <w:r w:rsidR="00C85A73">
        <w:rPr/>
        <w:t>, and advance the state of practice in this area</w:t>
      </w:r>
      <w:r w:rsidR="00882755">
        <w:rPr/>
        <w:t>.</w:t>
      </w:r>
      <w:r w:rsidR="00183317">
        <w:rPr/>
        <w:t xml:space="preserve"> </w:t>
      </w:r>
      <w:r w:rsidR="003A56ED">
        <w:rPr/>
        <w:t>Sitting</w:t>
      </w:r>
      <w:r w:rsidR="00902610">
        <w:rPr/>
        <w:t xml:space="preserve"> at the cutting edge of natural and social sciences</w:t>
      </w:r>
      <w:r w:rsidR="003A56ED">
        <w:rPr/>
        <w:t xml:space="preserve"> and environmental-economic accounting</w:t>
      </w:r>
      <w:r w:rsidR="00C85A73">
        <w:rPr/>
        <w:t xml:space="preserve">, </w:t>
      </w:r>
      <w:r w:rsidR="003A56ED">
        <w:rPr/>
        <w:t>this work</w:t>
      </w:r>
      <w:r w:rsidR="00C85A73">
        <w:rPr/>
        <w:t xml:space="preserve"> will be a beacon for other nations as they begin their own similar efforts</w:t>
      </w:r>
      <w:r w:rsidR="00902610">
        <w:rPr/>
        <w:t>.</w:t>
      </w:r>
    </w:p>
    <w:p w:rsidR="3A22626C" w:rsidP="2268A4D5" w:rsidRDefault="3A22626C" w14:paraId="1BA9D894" w14:textId="22755EDF"/>
    <w:p w:rsidR="0046661A" w:rsidP="2268A4D5" w:rsidRDefault="72E7B93A" w14:paraId="7CB78A1B" w14:textId="510D4DA0">
      <w:pPr>
        <w:rPr>
          <w:ins w:author="Bagstad, Kenneth J" w:date="2024-03-28T17:13:00Z" w:id="46"/>
        </w:rPr>
      </w:pPr>
      <w:r>
        <w:rPr>
          <w:noProof/>
        </w:rPr>
        <w:drawing>
          <wp:inline distT="0" distB="0" distL="0" distR="0" wp14:anchorId="0667C879" wp14:editId="3B557617">
            <wp:extent cx="4485625" cy="331294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4485625" cy="3312941"/>
                    </a:xfrm>
                    <a:prstGeom prst="rect">
                      <a:avLst/>
                    </a:prstGeom>
                  </pic:spPr>
                </pic:pic>
              </a:graphicData>
            </a:graphic>
          </wp:inline>
        </w:drawing>
      </w:r>
    </w:p>
    <w:p w:rsidR="05850F14" w:rsidP="52B845E1" w:rsidRDefault="05850F14" w14:paraId="5C76E9B1" w14:textId="235D785B">
      <w:pPr>
        <w:rPr>
          <w:ins w:author="Bagstad, Kenneth J" w:date="2024-03-28T17:17:00Z" w:id="47"/>
        </w:rPr>
      </w:pPr>
      <w:ins w:author="Bagstad, Kenneth J" w:date="2024-03-28T17:13:00Z" w:id="48">
        <w:r>
          <w:t>Phase 1: bottom left, Phase 2: bottom right</w:t>
        </w:r>
      </w:ins>
      <w:ins w:author="Bagstad, Kenneth J" w:date="2024-03-28T17:14:00Z" w:id="49">
        <w:r w:rsidR="5B580741">
          <w:t xml:space="preserve">. How can we </w:t>
        </w:r>
      </w:ins>
      <w:ins w:author="Bagstad, Kenneth J" w:date="2024-03-28T17:17:00Z" w:id="50">
        <w:r w:rsidR="4E0D04E5">
          <w:t xml:space="preserve">simultaneously </w:t>
        </w:r>
      </w:ins>
      <w:ins w:author="Bagstad, Kenneth J" w:date="2024-03-28T17:14:00Z" w:id="51">
        <w:r w:rsidR="5B580741">
          <w:t>use this collaboration to make sure that the things on the top don’t come to a st</w:t>
        </w:r>
      </w:ins>
      <w:ins w:author="Bagstad, Kenneth J" w:date="2024-03-28T17:15:00Z" w:id="52">
        <w:r w:rsidR="5B580741">
          <w:t>andstill</w:t>
        </w:r>
      </w:ins>
    </w:p>
    <w:p w:rsidR="56F50290" w:rsidP="52B845E1" w:rsidRDefault="56F50290" w14:paraId="6C13BEDA" w14:textId="61195060">
      <w:pPr>
        <w:rPr>
          <w:ins w:author="Bagstad, Kenneth J" w:date="2024-03-28T17:18:00Z" w:id="53"/>
        </w:rPr>
      </w:pPr>
      <w:ins w:author="Bagstad, Kenneth J" w:date="2024-03-28T17:17:00Z" w:id="54">
        <w:r>
          <w:t>None of us want to keep it to geologic hazards alone.</w:t>
        </w:r>
      </w:ins>
      <w:ins w:author="Bagstad, Kenneth J" w:date="2024-03-28T17:18:00Z" w:id="55">
        <w:r>
          <w:t xml:space="preserve"> Much of this is simply information-constrained</w:t>
        </w:r>
      </w:ins>
    </w:p>
    <w:p w:rsidR="56F50290" w:rsidRDefault="56F50290" w14:paraId="7C4897C7" w14:textId="5FD9AC81">
      <w:pPr>
        <w:pStyle w:val="ListParagraph"/>
        <w:numPr>
          <w:ilvl w:val="0"/>
          <w:numId w:val="1"/>
        </w:numPr>
        <w:rPr>
          <w:ins w:author="Bagstad, Kenneth J" w:date="2024-03-28T17:25:00Z" w:id="56"/>
        </w:rPr>
        <w:pPrChange w:author="Bagstad, Kenneth J" w:date="2024-03-28T17:18:00Z" w:id="57">
          <w:pPr/>
        </w:pPrChange>
      </w:pPr>
      <w:ins w:author="Bagstad, Kenneth J" w:date="2024-03-28T17:18:00Z" w:id="58">
        <w:r>
          <w:t>Strongest hazard l</w:t>
        </w:r>
      </w:ins>
      <w:ins w:author="Bagstad, Kenneth J" w:date="2024-03-28T17:19:00Z" w:id="59">
        <w:r>
          <w:t>oss data: BDD, building off that dataset is Phase I</w:t>
        </w:r>
      </w:ins>
      <w:ins w:author="Bagstad, Kenneth J" w:date="2024-03-28T17:20:00Z" w:id="60">
        <w:r w:rsidR="50C22B15">
          <w:t xml:space="preserve"> – is weather-related, excludes earthquakes, volcanoes</w:t>
        </w:r>
      </w:ins>
      <w:ins w:author="Bagstad, Kenneth J" w:date="2024-03-28T17:21:00Z" w:id="61">
        <w:r w:rsidR="056BF99C">
          <w:t xml:space="preserve"> (infrequent; but we have robust earthquake loss da</w:t>
        </w:r>
      </w:ins>
      <w:ins w:author="Bagstad, Kenneth J" w:date="2024-03-28T17:22:00Z" w:id="62">
        <w:r w:rsidR="056BF99C">
          <w:t>tasets)</w:t>
        </w:r>
      </w:ins>
      <w:ins w:author="Bagstad, Kenneth J" w:date="2024-03-28T17:19:00Z" w:id="63">
        <w:r>
          <w:t>. National Risk Index is another key source</w:t>
        </w:r>
      </w:ins>
      <w:ins w:author="Bagstad, Kenneth J" w:date="2024-03-28T17:20:00Z" w:id="64">
        <w:r w:rsidR="352A9C60">
          <w:t>.</w:t>
        </w:r>
      </w:ins>
      <w:ins w:author="Bagstad, Kenneth J" w:date="2024-03-28T17:23:00Z" w:id="65">
        <w:r w:rsidR="51999B78">
          <w:t xml:space="preserve"> </w:t>
        </w:r>
      </w:ins>
      <w:ins w:author="Bagstad, Kenneth J" w:date="2024-03-28T17:22:00Z" w:id="66">
        <w:r w:rsidR="51999B78">
          <w:t>Future could be contaminants, zoonotic disease, others</w:t>
        </w:r>
      </w:ins>
      <w:ins w:author="Bagstad, Kenneth J" w:date="2024-03-28T17:23:00Z" w:id="67">
        <w:r w:rsidR="51999B78">
          <w:t>. Lets us off the hook for defining hazards and what’s in/out of the accounts</w:t>
        </w:r>
      </w:ins>
    </w:p>
    <w:p w:rsidR="16F3FD21" w:rsidRDefault="16F3FD21" w14:paraId="5B6ADD80" w14:textId="04CCE8F2">
      <w:pPr>
        <w:pStyle w:val="ListParagraph"/>
        <w:numPr>
          <w:ilvl w:val="0"/>
          <w:numId w:val="1"/>
        </w:numPr>
        <w:rPr>
          <w:ins w:author="Bagstad, Kenneth J" w:date="2024-03-28T17:23:00Z" w:id="68"/>
        </w:rPr>
        <w:pPrChange w:author="Bagstad, Kenneth J" w:date="2024-03-28T17:25:00Z" w:id="69">
          <w:pPr/>
        </w:pPrChange>
      </w:pPr>
      <w:ins w:author="Bagstad, Kenneth J" w:date="2024-03-28T17:25:00Z" w:id="70">
        <w:r>
          <w:t>Census EIF is thinking about smaller hazard impacts (sub-BDDs)</w:t>
        </w:r>
      </w:ins>
    </w:p>
    <w:p w:rsidR="51999B78" w:rsidRDefault="51999B78" w14:paraId="06BB6D93" w14:textId="54C6E310">
      <w:pPr>
        <w:pStyle w:val="ListParagraph"/>
        <w:numPr>
          <w:ilvl w:val="0"/>
          <w:numId w:val="1"/>
        </w:numPr>
        <w:rPr>
          <w:ins w:author="Bagstad, Kenneth J" w:date="2024-03-28T17:20:00Z" w:id="71"/>
        </w:rPr>
        <w:pPrChange w:author="Bagstad, Kenneth J" w:date="2024-03-28T17:23:00Z" w:id="72">
          <w:pPr/>
        </w:pPrChange>
      </w:pPr>
      <w:ins w:author="Bagstad, Kenneth J" w:date="2024-03-28T17:23:00Z" w:id="73">
        <w:r>
          <w:t>Can double check what USGS funnels to Sendai</w:t>
        </w:r>
      </w:ins>
    </w:p>
    <w:p w:rsidR="352A9C60" w:rsidRDefault="352A9C60" w14:paraId="472F7094" w14:textId="7006DF87">
      <w:pPr>
        <w:pStyle w:val="ListParagraph"/>
        <w:numPr>
          <w:ilvl w:val="0"/>
          <w:numId w:val="1"/>
        </w:numPr>
        <w:rPr>
          <w:ins w:author="Bagstad, Kenneth J" w:date="2024-03-28T17:18:00Z" w:id="74"/>
        </w:rPr>
        <w:pPrChange w:author="Bagstad, Kenneth J" w:date="2024-03-28T17:20:00Z" w:id="75">
          <w:pPr/>
        </w:pPrChange>
      </w:pPr>
      <w:ins w:author="Bagstad, Kenneth J" w:date="2024-03-28T17:20:00Z" w:id="76">
        <w:r>
          <w:t xml:space="preserve">Build around existing products that </w:t>
        </w:r>
      </w:ins>
      <w:ins w:author="Bagstad, Kenneth J" w:date="2024-03-28T17:21:00Z" w:id="77">
        <w:r>
          <w:t>already</w:t>
        </w:r>
      </w:ins>
      <w:ins w:author="Bagstad, Kenneth J" w:date="2024-03-28T17:20:00Z" w:id="78">
        <w:r>
          <w:t xml:space="preserve"> have the blessing &amp; use of agencies</w:t>
        </w:r>
      </w:ins>
    </w:p>
    <w:p w:rsidR="56F50290" w:rsidP="52B845E1" w:rsidRDefault="56F50290" w14:paraId="7F0F2C21" w14:textId="0944DFA2">
      <w:ins w:author="Bagstad, Kenneth J" w:date="2024-03-28T17:18:00Z" w:id="79">
        <w:r>
          <w:t>Lead with “extreme weather events” rather than climate?</w:t>
        </w:r>
      </w:ins>
    </w:p>
    <w:p w:rsidR="3A22626C" w:rsidP="2268A4D5" w:rsidRDefault="3A22626C" w14:paraId="4CE2F02A" w14:textId="554FC2CB">
      <w:pPr>
        <w:rPr>
          <w:b/>
          <w:bCs/>
        </w:rPr>
      </w:pPr>
      <w:commentRangeStart w:id="80"/>
      <w:r w:rsidRPr="2268A4D5">
        <w:rPr>
          <w:b/>
          <w:bCs/>
        </w:rPr>
        <w:t xml:space="preserve">Figure 1. </w:t>
      </w:r>
      <w:r>
        <w:t xml:space="preserve">Proposed scope of Hazards, Extreme Weather and Climate Events, and Resilience </w:t>
      </w:r>
      <w:r w:rsidR="00175D86">
        <w:t>S</w:t>
      </w:r>
      <w:r>
        <w:t xml:space="preserve">atellite </w:t>
      </w:r>
      <w:r w:rsidR="00175D86">
        <w:t>A</w:t>
      </w:r>
      <w:r>
        <w:t>ccount</w:t>
      </w:r>
      <w:r w:rsidR="00175D86">
        <w:t>s</w:t>
      </w:r>
      <w:r>
        <w:t>.</w:t>
      </w:r>
      <w:r w:rsidR="00C13837">
        <w:t xml:space="preserve"> Sizes of the ovals and their overlaps are not designed to reflect differential sizes of individual efforts or degrees of overlap between them.</w:t>
      </w:r>
      <w:commentRangeEnd w:id="80"/>
      <w:r w:rsidR="00C13837">
        <w:rPr>
          <w:rStyle w:val="CommentReference"/>
        </w:rPr>
        <w:commentReference w:id="80"/>
      </w:r>
    </w:p>
    <w:p w:rsidR="2268A4D5" w:rsidP="2268A4D5" w:rsidRDefault="2268A4D5" w14:paraId="1817FAF2" w14:textId="3703266D"/>
    <w:p w:rsidR="6395565D" w:rsidP="779E823D" w:rsidRDefault="6D28C6A6" w14:paraId="2BB15063" w14:textId="5922E2F1">
      <w:pPr>
        <w:rPr>
          <w:b/>
          <w:bCs/>
        </w:rPr>
      </w:pPr>
      <w:r w:rsidRPr="779E823D">
        <w:rPr>
          <w:b/>
          <w:bCs/>
        </w:rPr>
        <w:t>Ag</w:t>
      </w:r>
      <w:r w:rsidRPr="779E823D" w:rsidR="002873FD">
        <w:rPr>
          <w:b/>
          <w:bCs/>
        </w:rPr>
        <w:t xml:space="preserve">ency </w:t>
      </w:r>
      <w:commentRangeStart w:id="81"/>
      <w:r w:rsidRPr="779E823D" w:rsidR="002873FD">
        <w:rPr>
          <w:b/>
          <w:bCs/>
        </w:rPr>
        <w:t>dependencies diagram</w:t>
      </w:r>
      <w:commentRangeEnd w:id="81"/>
      <w:r w:rsidR="00C41120">
        <w:rPr>
          <w:rStyle w:val="CommentReference"/>
        </w:rPr>
        <w:commentReference w:id="81"/>
      </w:r>
    </w:p>
    <w:p w:rsidR="00734549" w:rsidP="779E823D" w:rsidRDefault="00734549" w14:paraId="2593D085" w14:textId="6C4A698E">
      <w:pPr>
        <w:rPr>
          <w:b/>
          <w:bCs/>
        </w:rPr>
      </w:pPr>
      <w:r>
        <w:rPr>
          <w:noProof/>
        </w:rPr>
        <w:drawing>
          <wp:inline distT="0" distB="0" distL="0" distR="0" wp14:anchorId="7DC05FE6" wp14:editId="526C3848">
            <wp:extent cx="5943600" cy="38239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823970"/>
                    </a:xfrm>
                    <a:prstGeom prst="rect">
                      <a:avLst/>
                    </a:prstGeom>
                  </pic:spPr>
                </pic:pic>
              </a:graphicData>
            </a:graphic>
          </wp:inline>
        </w:drawing>
      </w:r>
    </w:p>
    <w:sectPr w:rsidR="00734549">
      <w:footerReference w:type="default" r:id="rId17"/>
      <w:pgSz w:w="12240" w:h="15840" w:orient="portrait"/>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BKJ" w:author="Bagstad, Kenneth J" w:date="2024-03-19T13:43:00Z" w:id="0">
    <w:p w:rsidR="00BB5A08" w:rsidRDefault="00BB5A08" w14:paraId="372F66F4" w14:textId="77777777">
      <w:pPr>
        <w:pStyle w:val="CommentText"/>
      </w:pPr>
      <w:r>
        <w:rPr>
          <w:rStyle w:val="CommentReference"/>
        </w:rPr>
        <w:annotationRef/>
      </w:r>
      <w:r>
        <w:t>KB notes from call with EOP 3/7/24</w:t>
      </w:r>
    </w:p>
  </w:comment>
  <w:comment w:initials="HSME" w:author="Hsiang, Sol M. EOP/ Ostp" w:date="2024-02-14T16:58:00Z" w:id="6">
    <w:p w:rsidR="00633A15" w:rsidRDefault="00633A15" w14:paraId="6ED5C1C2" w14:textId="36F335F2">
      <w:pPr>
        <w:pStyle w:val="CommentText"/>
      </w:pPr>
      <w:r>
        <w:rPr>
          <w:rStyle w:val="CommentReference"/>
        </w:rPr>
        <w:annotationRef/>
      </w:r>
      <w:r>
        <w:t>In all of our general discussion of the hazard accounts, it might be good to address how capital losses are treated in the SNA right now, i.e. depreciation caused by disasters is not tracked, so just tracking variable depreciation is a big deal here.</w:t>
      </w:r>
    </w:p>
  </w:comment>
  <w:comment w:initials="BKJ" w:author="Bagstad, Kenneth J" w:date="2024-03-19T13:46:00Z" w:id="7">
    <w:p w:rsidR="00581787" w:rsidRDefault="00581787" w14:paraId="3B4219BF" w14:textId="77777777">
      <w:pPr>
        <w:pStyle w:val="CommentText"/>
      </w:pPr>
      <w:r>
        <w:rPr>
          <w:rStyle w:val="CommentReference"/>
        </w:rPr>
        <w:annotationRef/>
      </w:r>
      <w:r>
        <w:t>This is going into the implementation plan, Matthew Chambers has worked it up</w:t>
      </w:r>
    </w:p>
  </w:comment>
  <w:comment w:initials="HSME" w:author="Hsiang, Sol M. EOP/ Ostp" w:date="2024-02-14T17:05:00Z" w:id="12">
    <w:p w:rsidR="00C41120" w:rsidRDefault="00C41120" w14:paraId="281501FA" w14:textId="4FE9A3EA">
      <w:pPr>
        <w:pStyle w:val="CommentText"/>
      </w:pPr>
      <w:r>
        <w:rPr>
          <w:rStyle w:val="CommentReference"/>
        </w:rPr>
        <w:annotationRef/>
      </w:r>
      <w:r>
        <w:t>Will you be simply tabulating historical costs of computing current financial risks from disasters? Risk is a major ongoing cost. Some risk aversion parameters are laid out in the revision to circular a4.</w:t>
      </w:r>
    </w:p>
  </w:comment>
  <w:comment w:initials="WSZE" w:author="Wang, Sonia Z. EOP/OMB" w:date="2024-02-14T11:24:00Z" w:id="13">
    <w:p w:rsidR="00730732" w:rsidRDefault="00730732" w14:paraId="48870486" w14:textId="77777777">
      <w:pPr>
        <w:pStyle w:val="CommentText"/>
      </w:pPr>
      <w:r>
        <w:rPr>
          <w:rStyle w:val="CommentReference"/>
        </w:rPr>
        <w:annotationRef/>
      </w:r>
      <w:r>
        <w:t>Point one indicates that the first categorization will be examining natural hazards of all kinds. This point indicates that the focus of the monetization/cost evaluation efforts will focus on climate-related natural disasters.</w:t>
      </w:r>
    </w:p>
    <w:p w:rsidR="00730732" w:rsidRDefault="00730732" w14:paraId="75307C2F" w14:textId="77777777">
      <w:pPr>
        <w:pStyle w:val="CommentText"/>
      </w:pPr>
    </w:p>
    <w:p w:rsidR="00730732" w:rsidRDefault="00730732" w14:paraId="2DFDB36C" w14:textId="55C751A4">
      <w:pPr>
        <w:pStyle w:val="CommentText"/>
      </w:pPr>
      <w:r>
        <w:t xml:space="preserve">What is the connection between costs of non-climate related natural disasters to build and human capital or is that out of the scope of the hazard account </w:t>
      </w:r>
    </w:p>
  </w:comment>
  <w:comment w:initials="HSME" w:author="Hsiang, Sol M. EOP/ Ostp" w:date="2024-02-14T17:10:00Z" w:id="14">
    <w:p w:rsidR="00621299" w:rsidRDefault="00621299" w14:paraId="6029A168" w14:textId="77777777">
      <w:pPr>
        <w:pStyle w:val="CommentText"/>
      </w:pPr>
      <w:r>
        <w:rPr>
          <w:rStyle w:val="CommentReference"/>
        </w:rPr>
        <w:annotationRef/>
      </w:r>
      <w:r>
        <w:t>I am not sure that I fully understand where this came from, but I would strongly encourage reducing the scope to something closer to #3 only (maybe expanding beyond just climate disasters).   There are many reasons for this and I’m happy to discuss them further. But the are three general reasons to focus on direct damages (market and non-market) to the economy, rather than cases where other forms of nat cap is an intermediary variable.</w:t>
      </w:r>
      <w:r>
        <w:br/>
      </w:r>
      <w:r>
        <w:br/>
      </w:r>
      <w:r>
        <w:t>(a) there are no good national stats on natural hazard damages, this is a major issue for all research in this space. Simply bringing together all the basic forms of direct damage from all types of hazard would be a massive undertaking and a huge advance. I would consider the hazards themselves a form of natural capital (negative value, usually) and just reporting their damage and ongoing risks will be huge.</w:t>
      </w:r>
      <w:r>
        <w:br/>
      </w:r>
      <w:r>
        <w:br/>
      </w:r>
      <w:r>
        <w:t>(b) I don’t think the science is in a place where (1) and (2) are practical or feasible right now (or will be in the next decade). It seems like doing this well would require having other accounts online, and then have new studies figure out how to measure this, before it could be a part of the accounts. This seems way off in the future.</w:t>
      </w:r>
    </w:p>
    <w:p w:rsidR="00621299" w:rsidRDefault="00621299" w14:paraId="0AE0C605" w14:textId="77777777">
      <w:pPr>
        <w:pStyle w:val="CommentText"/>
      </w:pPr>
    </w:p>
    <w:p w:rsidR="00621299" w:rsidRDefault="00621299" w14:paraId="3B0B8B60" w14:textId="0460460E">
      <w:pPr>
        <w:pStyle w:val="CommentText"/>
      </w:pPr>
      <w:r>
        <w:t xml:space="preserve">(c) I don’t think there are other analogs in the national accounts that would be similar here.  And in particular, (2) feels like a policy application of the accounts, but not like something that should be in the accounts themselves. This is like asking whether certain investments would make GDP go up or down. The government considers this, but not as part of the national accounts. </w:t>
      </w:r>
    </w:p>
  </w:comment>
  <w:comment w:initials="HSME" w:author="Hsiang, Sol M. EOP/ Ostp" w:date="2024-02-14T16:57:00Z" w:id="15">
    <w:p w:rsidR="00945AA7" w:rsidRDefault="00945AA7" w14:paraId="59A863B3" w14:textId="2AC0CD5F">
      <w:pPr>
        <w:pStyle w:val="CommentText"/>
      </w:pPr>
      <w:r>
        <w:rPr>
          <w:rStyle w:val="CommentReference"/>
        </w:rPr>
        <w:annotationRef/>
      </w:r>
      <w:r>
        <w:t>I would imagine that not all nat cap has positive benefit</w:t>
      </w:r>
      <w:r w:rsidR="009D458D">
        <w:t xml:space="preserve"> here. This is a concern above and beyond whether the interaction of nat cap and hazards is feasible or realistic. </w:t>
      </w:r>
    </w:p>
  </w:comment>
  <w:comment w:initials="RBR" w:author="Robert Richardson" w:date="2024-02-15T15:55:00Z" w:id="16">
    <w:p w:rsidR="002762EE" w:rsidRDefault="002762EE" w14:paraId="14A18DAD" w14:textId="11AE4E99">
      <w:pPr>
        <w:pStyle w:val="CommentText"/>
      </w:pPr>
      <w:r>
        <w:rPr>
          <w:rStyle w:val="CommentReference"/>
        </w:rPr>
        <w:annotationRef/>
      </w:r>
      <w:r>
        <w:t>Not clear what this means</w:t>
      </w:r>
    </w:p>
  </w:comment>
  <w:comment w:initials="WSZE" w:author="Wang, Sonia Z. EOP/OMB" w:date="2024-02-14T13:43:00Z" w:id="17">
    <w:p w:rsidR="00D23AFD" w:rsidRDefault="00D23AFD" w14:paraId="7D34F1E7" w14:textId="5C963E32">
      <w:pPr>
        <w:pStyle w:val="CommentText"/>
      </w:pPr>
      <w:r>
        <w:rPr>
          <w:rStyle w:val="CommentReference"/>
        </w:rPr>
        <w:annotationRef/>
      </w:r>
      <w:r>
        <w:t xml:space="preserve">In the implementation plan, it would be helpful to know if you all were thinking about certain hazards before others (I’d assume you’d have to have </w:t>
      </w:r>
      <w:r w:rsidR="0094245E">
        <w:t xml:space="preserve">produce </w:t>
      </w:r>
      <w:r>
        <w:t xml:space="preserve">subaccounts within </w:t>
      </w:r>
      <w:r w:rsidR="0094245E">
        <w:t>the broader hazards account</w:t>
      </w:r>
      <w:r>
        <w:t>). Flood and fire seem to be two subaccounts that would be developed first</w:t>
      </w:r>
      <w:r w:rsidR="0094245E">
        <w:t xml:space="preserve"> given the availability of more granular expenditure data</w:t>
      </w:r>
    </w:p>
  </w:comment>
  <w:comment w:initials="HSME" w:author="Hsiang, Sol M. EOP/ Ostp" w:date="2024-02-14T17:02:00Z" w:id="18">
    <w:p w:rsidR="00C41120" w:rsidRDefault="00C41120" w14:paraId="2036DBDB" w14:textId="35DE9CE1">
      <w:pPr>
        <w:pStyle w:val="CommentText"/>
      </w:pPr>
      <w:r>
        <w:rPr>
          <w:rStyle w:val="CommentReference"/>
        </w:rPr>
        <w:annotationRef/>
      </w:r>
      <w:r>
        <w:t>What is the reasoning for this? And how much do we need to know about the climate-change linkage? E.g. hurricanes are tremendously impactful, but we aren’t really even sure of the sign of the effect of climate change on them. So does it matter that we expect climate change to impact them somehow?</w:t>
      </w:r>
    </w:p>
  </w:comment>
  <w:comment w:initials="WSZE" w:author="Wang, Sonia Z. EOP/OMB" w:date="2024-02-14T13:44:00Z" w:id="19">
    <w:p w:rsidR="00D23AFD" w:rsidRDefault="00D23AFD" w14:paraId="7F606143" w14:textId="196A3A9E">
      <w:pPr>
        <w:pStyle w:val="CommentText"/>
      </w:pPr>
      <w:r>
        <w:rPr>
          <w:rStyle w:val="CommentReference"/>
        </w:rPr>
        <w:annotationRef/>
      </w:r>
      <w:r>
        <w:t>It notes above that data will be collected on the state level</w:t>
      </w:r>
      <w:r w:rsidR="0094245E">
        <w:t xml:space="preserve"> which does not seem to be granular enough </w:t>
      </w:r>
    </w:p>
  </w:comment>
  <w:comment w:initials="WSZE" w:author="Wang, Sonia Z. EOP/OMB" w:date="2024-02-14T14:37:00Z" w:id="20">
    <w:p w:rsidR="0094245E" w:rsidRDefault="0094245E" w14:paraId="1B578BC1" w14:textId="405A6B6D">
      <w:pPr>
        <w:pStyle w:val="CommentText"/>
      </w:pPr>
      <w:r>
        <w:rPr>
          <w:rStyle w:val="CommentReference"/>
        </w:rPr>
        <w:annotationRef/>
      </w:r>
      <w:r>
        <w:t>What about smoke produced outside the U.S.?</w:t>
      </w:r>
    </w:p>
  </w:comment>
  <w:comment w:initials="WSZE" w:author="Wang, Sonia Z. EOP/OMB" w:date="2024-02-14T14:38:00Z" w:id="37">
    <w:p w:rsidR="007278C6" w:rsidRDefault="007278C6" w14:paraId="55CBA7F2" w14:textId="193BE77A">
      <w:pPr>
        <w:pStyle w:val="CommentText"/>
      </w:pPr>
      <w:r>
        <w:rPr>
          <w:rStyle w:val="CommentReference"/>
        </w:rPr>
        <w:annotationRef/>
      </w:r>
      <w:r>
        <w:t>Please elaborate on this in the implementation plan. This is very interesting and I’m curious how the group is proposing to tackle this</w:t>
      </w:r>
    </w:p>
  </w:comment>
  <w:comment w:initials="RCRE" w:author="Rhodes, Charles R. EOP/OMB" w:date="2024-02-13T16:46:00Z" w:id="21">
    <w:p w:rsidR="008C2F73" w:rsidRDefault="008C2F73" w14:paraId="7FA83E12" w14:textId="5939AAD8">
      <w:pPr>
        <w:pStyle w:val="CommentText"/>
      </w:pPr>
      <w:r>
        <w:rPr>
          <w:rStyle w:val="CommentReference"/>
        </w:rPr>
        <w:annotationRef/>
      </w:r>
      <w:r>
        <w:t>I found this especially confusing, and tried a re-write that I thought preserved the original intent.</w:t>
      </w:r>
    </w:p>
  </w:comment>
  <w:comment w:initials="BKJ" w:author="Bagstad, Kenneth J" w:date="2024-03-19T13:42:00Z" w:id="22">
    <w:p w:rsidR="009561B4" w:rsidRDefault="009561B4" w14:paraId="6F3D3298" w14:textId="77777777">
      <w:pPr>
        <w:pStyle w:val="CommentText"/>
      </w:pPr>
      <w:r>
        <w:rPr>
          <w:rStyle w:val="CommentReference"/>
        </w:rPr>
        <w:annotationRef/>
      </w:r>
      <w:r>
        <w:t>@Kris - please give this rewrite a look and let us know if it works.</w:t>
      </w:r>
    </w:p>
  </w:comment>
  <w:comment w:initials="BKJ" w:author="Bagstad, Kenneth J" w:date="2024-01-19T12:18:00Z" w:id="80">
    <w:p w:rsidR="00734549" w:rsidRDefault="00C13837" w14:paraId="56DF8263" w14:textId="3C647235">
      <w:pPr>
        <w:pStyle w:val="CommentText"/>
      </w:pPr>
      <w:r>
        <w:rPr>
          <w:rStyle w:val="CommentReference"/>
        </w:rPr>
        <w:annotationRef/>
      </w:r>
      <w:r w:rsidR="00734549">
        <w:t>In the text of the full implementation plan, we'll provide a description and examples of each oval and overlap.</w:t>
      </w:r>
    </w:p>
  </w:comment>
  <w:comment w:initials="HSME" w:author="Hsiang, Sol M. EOP/ Ostp" w:date="2024-02-14T17:04:00Z" w:id="81">
    <w:p w:rsidR="00C41120" w:rsidRDefault="00C41120" w14:paraId="383541C6" w14:textId="2D581B1D">
      <w:pPr>
        <w:pStyle w:val="CommentText"/>
      </w:pPr>
      <w:r>
        <w:rPr>
          <w:rStyle w:val="CommentReference"/>
        </w:rPr>
        <w:annotationRef/>
      </w:r>
      <w:r>
        <w:t>I expect that monetization will have a different flavor here, since many of the impacts are already monetized (e.g. damages or risk).</w:t>
      </w:r>
    </w:p>
  </w:comment>
</w:comments>
</file>

<file path=word/commentsExtended.xml><?xml version="1.0" encoding="utf-8"?>
<w15:commentsEx xmlns:mc="http://schemas.openxmlformats.org/markup-compatibility/2006" xmlns:w15="http://schemas.microsoft.com/office/word/2012/wordml" mc:Ignorable="w15">
  <w15:commentEx w15:done="0" w15:paraId="372F66F4"/>
  <w15:commentEx w15:done="0" w15:paraId="6ED5C1C2"/>
  <w15:commentEx w15:done="0" w15:paraId="3B4219BF" w15:paraIdParent="6ED5C1C2"/>
  <w15:commentEx w15:done="0" w15:paraId="281501FA"/>
  <w15:commentEx w15:done="0" w15:paraId="2DFDB36C"/>
  <w15:commentEx w15:done="0" w15:paraId="3B0B8B60"/>
  <w15:commentEx w15:done="0" w15:paraId="59A863B3"/>
  <w15:commentEx w15:done="0" w15:paraId="14A18DAD"/>
  <w15:commentEx w15:done="0" w15:paraId="7D34F1E7"/>
  <w15:commentEx w15:done="0" w15:paraId="2036DBDB"/>
  <w15:commentEx w15:done="0" w15:paraId="7F606143"/>
  <w15:commentEx w15:done="0" w15:paraId="1B578BC1"/>
  <w15:commentEx w15:done="0" w15:paraId="55CBA7F2"/>
  <w15:commentEx w15:done="0" w15:paraId="7FA83E12"/>
  <w15:commentEx w15:done="0" w15:paraId="6F3D3298" w15:paraIdParent="7FA83E12"/>
  <w15:commentEx w15:done="0" w15:paraId="56DF8263"/>
  <w15:commentEx w15:done="0" w15:paraId="383541C6"/>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9A414F7" w16cex:dateUtc="2024-03-19T17:43:00Z"/>
  <w16cex:commentExtensible w16cex:durableId="29776FC7" w16cex:dateUtc="2024-02-14T21:58:00Z"/>
  <w16cex:commentExtensible w16cex:durableId="29A415B4" w16cex:dateUtc="2024-03-19T17:46:00Z"/>
  <w16cex:commentExtensible w16cex:durableId="29777157" w16cex:dateUtc="2024-02-14T22:05:00Z"/>
  <w16cex:commentExtensible w16cex:durableId="2977216B" w16cex:dateUtc="2024-02-14T16:24:00Z"/>
  <w16cex:commentExtensible w16cex:durableId="2977726C" w16cex:dateUtc="2024-02-14T22:10:00Z"/>
  <w16cex:commentExtensible w16cex:durableId="29776F64" w16cex:dateUtc="2024-02-14T21:57:00Z"/>
  <w16cex:commentExtensible w16cex:durableId="2978B283" w16cex:dateUtc="2024-02-15T20:55:00Z"/>
  <w16cex:commentExtensible w16cex:durableId="297741F9" w16cex:dateUtc="2024-02-14T18:43:00Z"/>
  <w16cex:commentExtensible w16cex:durableId="2977708F" w16cex:dateUtc="2024-02-14T22:02:00Z"/>
  <w16cex:commentExtensible w16cex:durableId="2977423A" w16cex:dateUtc="2024-02-14T18:44:00Z"/>
  <w16cex:commentExtensible w16cex:durableId="29774EBD" w16cex:dateUtc="2024-02-14T19:37:00Z"/>
  <w16cex:commentExtensible w16cex:durableId="29774EF3" w16cex:dateUtc="2024-02-14T19:38:00Z"/>
  <w16cex:commentExtensible w16cex:durableId="29761B70" w16cex:dateUtc="2024-02-13T21:46:00Z"/>
  <w16cex:commentExtensible w16cex:durableId="29A414B0" w16cex:dateUtc="2024-03-19T17:42:00Z"/>
  <w16cex:commentExtensible w16cex:durableId="2954E71F" w16cex:dateUtc="2024-01-19T17:18:00Z"/>
  <w16cex:commentExtensible w16cex:durableId="29777107" w16cex:dateUtc="2024-02-14T22:04:00Z"/>
</w16cex:commentsExtensible>
</file>

<file path=word/commentsIds.xml><?xml version="1.0" encoding="utf-8"?>
<w16cid:commentsIds xmlns:mc="http://schemas.openxmlformats.org/markup-compatibility/2006" xmlns:w16cid="http://schemas.microsoft.com/office/word/2016/wordml/cid" mc:Ignorable="w16cid">
  <w16cid:commentId w16cid:paraId="372F66F4" w16cid:durableId="29A414F7"/>
  <w16cid:commentId w16cid:paraId="6ED5C1C2" w16cid:durableId="29776FC7"/>
  <w16cid:commentId w16cid:paraId="3B4219BF" w16cid:durableId="29A415B4"/>
  <w16cid:commentId w16cid:paraId="281501FA" w16cid:durableId="29777157"/>
  <w16cid:commentId w16cid:paraId="2DFDB36C" w16cid:durableId="2977216B"/>
  <w16cid:commentId w16cid:paraId="3B0B8B60" w16cid:durableId="2977726C"/>
  <w16cid:commentId w16cid:paraId="59A863B3" w16cid:durableId="29776F64"/>
  <w16cid:commentId w16cid:paraId="14A18DAD" w16cid:durableId="2978B283"/>
  <w16cid:commentId w16cid:paraId="7D34F1E7" w16cid:durableId="297741F9"/>
  <w16cid:commentId w16cid:paraId="2036DBDB" w16cid:durableId="2977708F"/>
  <w16cid:commentId w16cid:paraId="7F606143" w16cid:durableId="2977423A"/>
  <w16cid:commentId w16cid:paraId="1B578BC1" w16cid:durableId="29774EBD"/>
  <w16cid:commentId w16cid:paraId="55CBA7F2" w16cid:durableId="29774EF3"/>
  <w16cid:commentId w16cid:paraId="7FA83E12" w16cid:durableId="29761B70"/>
  <w16cid:commentId w16cid:paraId="6F3D3298" w16cid:durableId="29A414B0"/>
  <w16cid:commentId w16cid:paraId="56DF8263" w16cid:durableId="2954E71F"/>
  <w16cid:commentId w16cid:paraId="383541C6" w16cid:durableId="297771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255E7" w:rsidP="005B33E3" w:rsidRDefault="00D255E7" w14:paraId="2E8564C9" w14:textId="77777777">
      <w:pPr>
        <w:spacing w:after="0" w:line="240" w:lineRule="auto"/>
      </w:pPr>
      <w:r>
        <w:separator/>
      </w:r>
    </w:p>
  </w:endnote>
  <w:endnote w:type="continuationSeparator" w:id="0">
    <w:p w:rsidR="00D255E7" w:rsidP="005B33E3" w:rsidRDefault="00D255E7" w14:paraId="788E0110" w14:textId="77777777">
      <w:pPr>
        <w:spacing w:after="0" w:line="240" w:lineRule="auto"/>
      </w:pPr>
      <w:r>
        <w:continuationSeparator/>
      </w:r>
    </w:p>
  </w:endnote>
  <w:endnote w:type="continuationNotice" w:id="1">
    <w:p w:rsidR="00D255E7" w:rsidRDefault="00D255E7" w14:paraId="775592F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ustomXmlInsRangeStart w:author="Ludwig, Kristin A" w:date="2024-03-28T11:07:00Z" w:id="19119"/>
  <w:sdt>
    <w:sdtPr>
      <w:id w:val="-201709279"/>
      <w:docPartObj>
        <w:docPartGallery w:val="Page Numbers (Bottom of Page)"/>
        <w:docPartUnique/>
      </w:docPartObj>
    </w:sdtPr>
    <w:sdtEndPr>
      <w:rPr>
        <w:noProof/>
      </w:rPr>
    </w:sdtEndPr>
    <w:sdtContent>
      <w:customXmlInsRangeEnd w:id="19119"/>
      <w:p w:rsidR="00DF6D10" w:rsidRDefault="00DF6D10" w14:paraId="328A5B99" w14:textId="75C96268">
        <w:pPr>
          <w:pStyle w:val="Footer"/>
          <w:jc w:val="right"/>
          <w:rPr>
            <w:ins w:author="Ludwig, Kristin A" w:date="2024-03-28T11:07:00Z" w:id="83"/>
          </w:rPr>
        </w:pPr>
        <w:ins w:author="Ludwig, Kristin A" w:date="2024-03-28T11:07:00Z" w:id="84">
          <w:r>
            <w:fldChar w:fldCharType="begin"/>
          </w:r>
          <w:r>
            <w:instrText xml:space="preserve"> PAGE   \* MERGEFORMAT </w:instrText>
          </w:r>
          <w:r>
            <w:fldChar w:fldCharType="separate"/>
          </w:r>
          <w:r>
            <w:rPr>
              <w:noProof/>
            </w:rPr>
            <w:t>2</w:t>
          </w:r>
          <w:r>
            <w:rPr>
              <w:noProof/>
            </w:rPr>
            <w:fldChar w:fldCharType="end"/>
          </w:r>
        </w:ins>
      </w:p>
      <w:customXmlInsRangeStart w:author="Ludwig, Kristin A" w:date="2024-03-28T11:07:00Z" w:id="496"/>
    </w:sdtContent>
  </w:sdt>
  <w:customXmlInsRangeEnd w:id="496"/>
  <w:p w:rsidR="00DF6D10" w:rsidRDefault="00DF6D10" w14:paraId="0E5EF96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255E7" w:rsidP="005B33E3" w:rsidRDefault="00D255E7" w14:paraId="42541B1E" w14:textId="77777777">
      <w:pPr>
        <w:spacing w:after="0" w:line="240" w:lineRule="auto"/>
      </w:pPr>
      <w:r>
        <w:separator/>
      </w:r>
    </w:p>
  </w:footnote>
  <w:footnote w:type="continuationSeparator" w:id="0">
    <w:p w:rsidR="00D255E7" w:rsidP="005B33E3" w:rsidRDefault="00D255E7" w14:paraId="56139D19" w14:textId="77777777">
      <w:pPr>
        <w:spacing w:after="0" w:line="240" w:lineRule="auto"/>
      </w:pPr>
      <w:r>
        <w:continuationSeparator/>
      </w:r>
    </w:p>
  </w:footnote>
  <w:footnote w:type="continuationNotice" w:id="1">
    <w:p w:rsidR="00D255E7" w:rsidRDefault="00D255E7" w14:paraId="192DD6E2" w14:textId="77777777">
      <w:pPr>
        <w:spacing w:after="0" w:line="240" w:lineRule="auto"/>
      </w:pPr>
    </w:p>
  </w:footnote>
  <w:footnote w:id="2">
    <w:p w:rsidR="00114592" w:rsidRDefault="00114592" w14:paraId="429034D6" w14:textId="2E9C70E2">
      <w:pPr>
        <w:pStyle w:val="FootnoteText"/>
      </w:pPr>
      <w:r>
        <w:rPr>
          <w:rStyle w:val="FootnoteReference"/>
        </w:rPr>
        <w:footnoteRef/>
      </w:r>
      <w:r>
        <w:t xml:space="preserve"> </w:t>
      </w:r>
      <w:hyperlink w:history="1" r:id="rId1">
        <w:r w:rsidRPr="00B23203">
          <w:rPr>
            <w:rStyle w:val="Hyperlink"/>
          </w:rPr>
          <w:t>https://www.fema.gov/sites/default/files/2020-07/fema_mitsaves-factsheet_2018.pdf</w:t>
        </w:r>
      </w:hyperlink>
      <w:r>
        <w:t xml:space="preserve"> </w:t>
      </w:r>
    </w:p>
  </w:footnote>
  <w:footnote w:id="3">
    <w:p w:rsidR="00C13837" w:rsidP="00C13837" w:rsidRDefault="00C13837" w14:paraId="0A77DC12" w14:textId="77777777">
      <w:pPr>
        <w:pStyle w:val="FootnoteText"/>
      </w:pPr>
      <w:r>
        <w:rPr>
          <w:rStyle w:val="FootnoteReference"/>
        </w:rPr>
        <w:footnoteRef/>
      </w:r>
      <w:r>
        <w:t xml:space="preserve"> For a full description of the system of natural capital accounts and environmental-economic statistics, see: </w:t>
      </w:r>
      <w:hyperlink w:history="1" r:id="rId2">
        <w:r w:rsidRPr="00590F61">
          <w:rPr>
            <w:rStyle w:val="Hyperlink"/>
          </w:rPr>
          <w:t>https://www.whitehouse.gov/wp-content/uploads/2022/08/Natural-Capital-Accounting-Strategy.pdf</w:t>
        </w:r>
      </w:hyperlink>
      <w:r>
        <w:t>.</w:t>
      </w:r>
    </w:p>
  </w:footnote>
  <w:footnote w:id="4">
    <w:p w:rsidR="779E823D" w:rsidP="00097613" w:rsidRDefault="779E823D" w14:paraId="5E9AAC7E" w14:textId="478BF225">
      <w:pPr>
        <w:pStyle w:val="FootnoteText"/>
      </w:pPr>
      <w:r w:rsidRPr="779E823D">
        <w:rPr>
          <w:rStyle w:val="FootnoteReference"/>
        </w:rPr>
        <w:footnoteRef/>
      </w:r>
      <w:r>
        <w:t xml:space="preserve"> </w:t>
      </w:r>
      <w:hyperlink w:history="1" r:id="rId3">
        <w:r w:rsidRPr="00B23203" w:rsidR="00097613">
          <w:rPr>
            <w:rStyle w:val="Hyperlink"/>
          </w:rPr>
          <w:t>https://www.ncei.noaa.gov/access/billions/</w:t>
        </w:r>
      </w:hyperlink>
      <w:r w:rsidR="00097613">
        <w:t xml:space="preserve"> </w:t>
      </w:r>
    </w:p>
  </w:footnote>
  <w:footnote w:id="5">
    <w:p w:rsidR="0771123D" w:rsidP="00097613" w:rsidRDefault="0771123D" w14:paraId="6A5DBD9A" w14:textId="62528AEA">
      <w:pPr>
        <w:pStyle w:val="FootnoteText"/>
      </w:pPr>
      <w:r w:rsidRPr="0771123D">
        <w:rPr>
          <w:rStyle w:val="FootnoteReference"/>
        </w:rPr>
        <w:footnoteRef/>
      </w:r>
      <w:r>
        <w:t xml:space="preserve"> Newman, R. and I Noy. 2023. The global costs of extreme weather that are attributable to climate change. Nature Communications 14:6103.</w:t>
      </w:r>
    </w:p>
  </w:footnote>
  <w:footnote w:id="6">
    <w:p w:rsidR="779E823D" w:rsidP="779E823D" w:rsidRDefault="779E823D" w14:paraId="68E189C2" w14:textId="18E5D90E">
      <w:pPr>
        <w:pStyle w:val="FootnoteText"/>
      </w:pPr>
      <w:r w:rsidRPr="779E823D">
        <w:rPr>
          <w:rStyle w:val="FootnoteReference"/>
        </w:rPr>
        <w:footnoteRef/>
      </w:r>
      <w:r>
        <w:t xml:space="preserve"> </w:t>
      </w:r>
      <w:hyperlink w:history="1" r:id="rId4">
        <w:r w:rsidRPr="00B23203" w:rsidR="00097613">
          <w:rPr>
            <w:rStyle w:val="Hyperlink"/>
          </w:rPr>
          <w:t>https://www.imf.org/-/media/Files/News/Seminars/DGI/Home/g20-dgi-3-workplan-people-planet-economy.ashx</w:t>
        </w:r>
      </w:hyperlink>
      <w:r w:rsidR="00097613">
        <w:t xml:space="preserve"> </w:t>
      </w:r>
    </w:p>
  </w:footnote>
  <w:footnote w:id="7">
    <w:p w:rsidRPr="0051257B" w:rsidR="00097613" w:rsidP="00097613" w:rsidRDefault="00097613" w14:paraId="3E8B69FE" w14:textId="411081E7">
      <w:pPr>
        <w:spacing w:after="0"/>
        <w:rPr>
          <w:rFonts w:eastAsiaTheme="minorEastAsia"/>
          <w:color w:val="000000" w:themeColor="text1"/>
        </w:rPr>
      </w:pPr>
      <w:r>
        <w:rPr>
          <w:rStyle w:val="FootnoteReference"/>
        </w:rPr>
        <w:footnoteRef/>
      </w:r>
      <w:r>
        <w:t xml:space="preserve"> </w:t>
      </w:r>
      <w:r w:rsidRPr="00097613">
        <w:rPr>
          <w:rFonts w:eastAsiaTheme="minorEastAsia"/>
          <w:color w:val="000000" w:themeColor="text1"/>
          <w:sz w:val="20"/>
          <w:szCs w:val="20"/>
        </w:rPr>
        <w:t>For example, climate-change</w:t>
      </w:r>
      <w:r w:rsidR="008C2F73">
        <w:rPr>
          <w:rFonts w:eastAsiaTheme="minorEastAsia"/>
          <w:color w:val="000000" w:themeColor="text1"/>
          <w:sz w:val="20"/>
          <w:szCs w:val="20"/>
        </w:rPr>
        <w:t>-</w:t>
      </w:r>
      <w:r w:rsidRPr="00097613">
        <w:rPr>
          <w:rFonts w:eastAsiaTheme="minorEastAsia"/>
          <w:color w:val="000000" w:themeColor="text1"/>
          <w:sz w:val="20"/>
          <w:szCs w:val="20"/>
        </w:rPr>
        <w:t xml:space="preserve">related hazards that are not currently included in Billion Dollar Disasters, but could be important for inclusion in </w:t>
      </w:r>
      <w:r w:rsidR="00E00B5A">
        <w:rPr>
          <w:rFonts w:eastAsiaTheme="minorEastAsia"/>
          <w:color w:val="000000" w:themeColor="text1"/>
          <w:sz w:val="20"/>
          <w:szCs w:val="20"/>
        </w:rPr>
        <w:t>Natural H</w:t>
      </w:r>
      <w:r w:rsidRPr="00097613">
        <w:rPr>
          <w:rFonts w:eastAsiaTheme="minorEastAsia"/>
          <w:color w:val="000000" w:themeColor="text1"/>
          <w:sz w:val="20"/>
          <w:szCs w:val="20"/>
        </w:rPr>
        <w:t xml:space="preserve">azard </w:t>
      </w:r>
      <w:r w:rsidR="00E00B5A">
        <w:rPr>
          <w:rFonts w:eastAsiaTheme="minorEastAsia"/>
          <w:color w:val="000000" w:themeColor="text1"/>
          <w:sz w:val="20"/>
          <w:szCs w:val="20"/>
        </w:rPr>
        <w:t>A</w:t>
      </w:r>
      <w:r w:rsidRPr="00097613">
        <w:rPr>
          <w:rFonts w:eastAsiaTheme="minorEastAsia"/>
          <w:color w:val="000000" w:themeColor="text1"/>
          <w:sz w:val="20"/>
          <w:szCs w:val="20"/>
        </w:rPr>
        <w:t xml:space="preserve">ccounts include Polluted </w:t>
      </w:r>
      <w:r w:rsidR="00E00B5A">
        <w:rPr>
          <w:rFonts w:eastAsiaTheme="minorEastAsia"/>
          <w:color w:val="000000" w:themeColor="text1"/>
          <w:sz w:val="20"/>
          <w:szCs w:val="20"/>
        </w:rPr>
        <w:t>a</w:t>
      </w:r>
      <w:r w:rsidRPr="00097613">
        <w:rPr>
          <w:rFonts w:eastAsiaTheme="minorEastAsia"/>
          <w:color w:val="000000" w:themeColor="text1"/>
          <w:sz w:val="20"/>
          <w:szCs w:val="20"/>
        </w:rPr>
        <w:t>ir, Sea water intrusion, Smoke (i.e., from wildfires), Ocean acidification, Coastal erosion, Sea level rise, and Wetland loss/degradation.</w:t>
      </w:r>
    </w:p>
    <w:p w:rsidR="00097613" w:rsidRDefault="00097613" w14:paraId="5F0DB282" w14:textId="056E066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E1B3F"/>
    <w:multiLevelType w:val="hybridMultilevel"/>
    <w:tmpl w:val="EA9C0700"/>
    <w:lvl w:ilvl="0" w:tplc="B9A0ACB4">
      <w:start w:val="2"/>
      <w:numFmt w:val="bullet"/>
      <w:lvlText w:val="-"/>
      <w:lvlJc w:val="left"/>
      <w:pPr>
        <w:ind w:left="720" w:hanging="360"/>
      </w:pPr>
      <w:rPr>
        <w:rFonts w:hint="default" w:ascii="Calibri" w:hAnsi="Calibri" w:cs="Calibri" w:eastAsiaTheme="minorHAns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CE8F248"/>
    <w:multiLevelType w:val="hybridMultilevel"/>
    <w:tmpl w:val="FFFFFFFF"/>
    <w:lvl w:ilvl="0" w:tplc="6B529F36">
      <w:start w:val="1"/>
      <w:numFmt w:val="bullet"/>
      <w:lvlText w:val="-"/>
      <w:lvlJc w:val="left"/>
      <w:pPr>
        <w:ind w:left="720" w:hanging="360"/>
      </w:pPr>
      <w:rPr>
        <w:rFonts w:hint="default" w:ascii="Calibri" w:hAnsi="Calibri"/>
      </w:rPr>
    </w:lvl>
    <w:lvl w:ilvl="1" w:tplc="76261946">
      <w:start w:val="1"/>
      <w:numFmt w:val="bullet"/>
      <w:lvlText w:val="o"/>
      <w:lvlJc w:val="left"/>
      <w:pPr>
        <w:ind w:left="1440" w:hanging="360"/>
      </w:pPr>
      <w:rPr>
        <w:rFonts w:hint="default" w:ascii="Courier New" w:hAnsi="Courier New"/>
      </w:rPr>
    </w:lvl>
    <w:lvl w:ilvl="2" w:tplc="D34A3902">
      <w:start w:val="1"/>
      <w:numFmt w:val="bullet"/>
      <w:lvlText w:val=""/>
      <w:lvlJc w:val="left"/>
      <w:pPr>
        <w:ind w:left="2160" w:hanging="360"/>
      </w:pPr>
      <w:rPr>
        <w:rFonts w:hint="default" w:ascii="Wingdings" w:hAnsi="Wingdings"/>
      </w:rPr>
    </w:lvl>
    <w:lvl w:ilvl="3" w:tplc="8D544A56">
      <w:start w:val="1"/>
      <w:numFmt w:val="bullet"/>
      <w:lvlText w:val=""/>
      <w:lvlJc w:val="left"/>
      <w:pPr>
        <w:ind w:left="2880" w:hanging="360"/>
      </w:pPr>
      <w:rPr>
        <w:rFonts w:hint="default" w:ascii="Symbol" w:hAnsi="Symbol"/>
      </w:rPr>
    </w:lvl>
    <w:lvl w:ilvl="4" w:tplc="5D18CC4C">
      <w:start w:val="1"/>
      <w:numFmt w:val="bullet"/>
      <w:lvlText w:val="o"/>
      <w:lvlJc w:val="left"/>
      <w:pPr>
        <w:ind w:left="3600" w:hanging="360"/>
      </w:pPr>
      <w:rPr>
        <w:rFonts w:hint="default" w:ascii="Courier New" w:hAnsi="Courier New"/>
      </w:rPr>
    </w:lvl>
    <w:lvl w:ilvl="5" w:tplc="04A699DE">
      <w:start w:val="1"/>
      <w:numFmt w:val="bullet"/>
      <w:lvlText w:val=""/>
      <w:lvlJc w:val="left"/>
      <w:pPr>
        <w:ind w:left="4320" w:hanging="360"/>
      </w:pPr>
      <w:rPr>
        <w:rFonts w:hint="default" w:ascii="Wingdings" w:hAnsi="Wingdings"/>
      </w:rPr>
    </w:lvl>
    <w:lvl w:ilvl="6" w:tplc="4DC295D2">
      <w:start w:val="1"/>
      <w:numFmt w:val="bullet"/>
      <w:lvlText w:val=""/>
      <w:lvlJc w:val="left"/>
      <w:pPr>
        <w:ind w:left="5040" w:hanging="360"/>
      </w:pPr>
      <w:rPr>
        <w:rFonts w:hint="default" w:ascii="Symbol" w:hAnsi="Symbol"/>
      </w:rPr>
    </w:lvl>
    <w:lvl w:ilvl="7" w:tplc="35A20368">
      <w:start w:val="1"/>
      <w:numFmt w:val="bullet"/>
      <w:lvlText w:val="o"/>
      <w:lvlJc w:val="left"/>
      <w:pPr>
        <w:ind w:left="5760" w:hanging="360"/>
      </w:pPr>
      <w:rPr>
        <w:rFonts w:hint="default" w:ascii="Courier New" w:hAnsi="Courier New"/>
      </w:rPr>
    </w:lvl>
    <w:lvl w:ilvl="8" w:tplc="0EFAD7D4">
      <w:start w:val="1"/>
      <w:numFmt w:val="bullet"/>
      <w:lvlText w:val=""/>
      <w:lvlJc w:val="left"/>
      <w:pPr>
        <w:ind w:left="6480" w:hanging="360"/>
      </w:pPr>
      <w:rPr>
        <w:rFonts w:hint="default" w:ascii="Wingdings" w:hAnsi="Wingdings"/>
      </w:rPr>
    </w:lvl>
  </w:abstractNum>
  <w:abstractNum w:abstractNumId="2" w15:restartNumberingAfterBreak="0">
    <w:nsid w:val="2BF9B1E1"/>
    <w:multiLevelType w:val="hybridMultilevel"/>
    <w:tmpl w:val="2E80596E"/>
    <w:lvl w:ilvl="0" w:tplc="68501F48">
      <w:start w:val="1"/>
      <w:numFmt w:val="bullet"/>
      <w:lvlText w:val=""/>
      <w:lvlJc w:val="left"/>
      <w:pPr>
        <w:ind w:left="720" w:hanging="360"/>
      </w:pPr>
      <w:rPr>
        <w:rFonts w:hint="default" w:ascii="Symbol" w:hAnsi="Symbol"/>
      </w:rPr>
    </w:lvl>
    <w:lvl w:ilvl="1" w:tplc="7BB0AA12">
      <w:start w:val="1"/>
      <w:numFmt w:val="bullet"/>
      <w:lvlText w:val="o"/>
      <w:lvlJc w:val="left"/>
      <w:pPr>
        <w:ind w:left="1440" w:hanging="360"/>
      </w:pPr>
      <w:rPr>
        <w:rFonts w:hint="default" w:ascii="Courier New" w:hAnsi="Courier New"/>
      </w:rPr>
    </w:lvl>
    <w:lvl w:ilvl="2" w:tplc="12467402">
      <w:start w:val="1"/>
      <w:numFmt w:val="bullet"/>
      <w:lvlText w:val=""/>
      <w:lvlJc w:val="left"/>
      <w:pPr>
        <w:ind w:left="2160" w:hanging="360"/>
      </w:pPr>
      <w:rPr>
        <w:rFonts w:hint="default" w:ascii="Wingdings" w:hAnsi="Wingdings"/>
      </w:rPr>
    </w:lvl>
    <w:lvl w:ilvl="3" w:tplc="DB54E6F6">
      <w:start w:val="1"/>
      <w:numFmt w:val="bullet"/>
      <w:lvlText w:val=""/>
      <w:lvlJc w:val="left"/>
      <w:pPr>
        <w:ind w:left="2880" w:hanging="360"/>
      </w:pPr>
      <w:rPr>
        <w:rFonts w:hint="default" w:ascii="Symbol" w:hAnsi="Symbol"/>
      </w:rPr>
    </w:lvl>
    <w:lvl w:ilvl="4" w:tplc="FAD0939E">
      <w:start w:val="1"/>
      <w:numFmt w:val="bullet"/>
      <w:lvlText w:val="o"/>
      <w:lvlJc w:val="left"/>
      <w:pPr>
        <w:ind w:left="3600" w:hanging="360"/>
      </w:pPr>
      <w:rPr>
        <w:rFonts w:hint="default" w:ascii="Courier New" w:hAnsi="Courier New"/>
      </w:rPr>
    </w:lvl>
    <w:lvl w:ilvl="5" w:tplc="951490BE">
      <w:start w:val="1"/>
      <w:numFmt w:val="bullet"/>
      <w:lvlText w:val=""/>
      <w:lvlJc w:val="left"/>
      <w:pPr>
        <w:ind w:left="4320" w:hanging="360"/>
      </w:pPr>
      <w:rPr>
        <w:rFonts w:hint="default" w:ascii="Wingdings" w:hAnsi="Wingdings"/>
      </w:rPr>
    </w:lvl>
    <w:lvl w:ilvl="6" w:tplc="47E0DC72">
      <w:start w:val="1"/>
      <w:numFmt w:val="bullet"/>
      <w:lvlText w:val=""/>
      <w:lvlJc w:val="left"/>
      <w:pPr>
        <w:ind w:left="5040" w:hanging="360"/>
      </w:pPr>
      <w:rPr>
        <w:rFonts w:hint="default" w:ascii="Symbol" w:hAnsi="Symbol"/>
      </w:rPr>
    </w:lvl>
    <w:lvl w:ilvl="7" w:tplc="95E872E6">
      <w:start w:val="1"/>
      <w:numFmt w:val="bullet"/>
      <w:lvlText w:val="o"/>
      <w:lvlJc w:val="left"/>
      <w:pPr>
        <w:ind w:left="5760" w:hanging="360"/>
      </w:pPr>
      <w:rPr>
        <w:rFonts w:hint="default" w:ascii="Courier New" w:hAnsi="Courier New"/>
      </w:rPr>
    </w:lvl>
    <w:lvl w:ilvl="8" w:tplc="4AFAD0CC">
      <w:start w:val="1"/>
      <w:numFmt w:val="bullet"/>
      <w:lvlText w:val=""/>
      <w:lvlJc w:val="left"/>
      <w:pPr>
        <w:ind w:left="6480" w:hanging="360"/>
      </w:pPr>
      <w:rPr>
        <w:rFonts w:hint="default" w:ascii="Wingdings" w:hAnsi="Wingdings"/>
      </w:rPr>
    </w:lvl>
  </w:abstractNum>
  <w:abstractNum w:abstractNumId="3" w15:restartNumberingAfterBreak="0">
    <w:nsid w:val="32F539B4"/>
    <w:multiLevelType w:val="hybridMultilevel"/>
    <w:tmpl w:val="FFFFFFFF"/>
    <w:lvl w:ilvl="0" w:tplc="139C9F36">
      <w:start w:val="1"/>
      <w:numFmt w:val="decimal"/>
      <w:lvlText w:val="%1."/>
      <w:lvlJc w:val="left"/>
      <w:pPr>
        <w:ind w:left="720" w:hanging="360"/>
      </w:pPr>
    </w:lvl>
    <w:lvl w:ilvl="1" w:tplc="7E608FC6">
      <w:start w:val="1"/>
      <w:numFmt w:val="lowerLetter"/>
      <w:lvlText w:val="%2."/>
      <w:lvlJc w:val="left"/>
      <w:pPr>
        <w:ind w:left="1440" w:hanging="360"/>
      </w:pPr>
    </w:lvl>
    <w:lvl w:ilvl="2" w:tplc="13EED19E">
      <w:start w:val="1"/>
      <w:numFmt w:val="lowerRoman"/>
      <w:lvlText w:val="%3."/>
      <w:lvlJc w:val="right"/>
      <w:pPr>
        <w:ind w:left="2160" w:hanging="180"/>
      </w:pPr>
    </w:lvl>
    <w:lvl w:ilvl="3" w:tplc="455C53E2">
      <w:start w:val="1"/>
      <w:numFmt w:val="decimal"/>
      <w:lvlText w:val="%4."/>
      <w:lvlJc w:val="left"/>
      <w:pPr>
        <w:ind w:left="2880" w:hanging="360"/>
      </w:pPr>
    </w:lvl>
    <w:lvl w:ilvl="4" w:tplc="6436FA9A">
      <w:start w:val="1"/>
      <w:numFmt w:val="lowerLetter"/>
      <w:lvlText w:val="%5."/>
      <w:lvlJc w:val="left"/>
      <w:pPr>
        <w:ind w:left="3600" w:hanging="360"/>
      </w:pPr>
    </w:lvl>
    <w:lvl w:ilvl="5" w:tplc="8E44549E">
      <w:start w:val="1"/>
      <w:numFmt w:val="lowerRoman"/>
      <w:lvlText w:val="%6."/>
      <w:lvlJc w:val="right"/>
      <w:pPr>
        <w:ind w:left="4320" w:hanging="180"/>
      </w:pPr>
    </w:lvl>
    <w:lvl w:ilvl="6" w:tplc="B136FBEE">
      <w:start w:val="1"/>
      <w:numFmt w:val="decimal"/>
      <w:lvlText w:val="%7."/>
      <w:lvlJc w:val="left"/>
      <w:pPr>
        <w:ind w:left="5040" w:hanging="360"/>
      </w:pPr>
    </w:lvl>
    <w:lvl w:ilvl="7" w:tplc="9882471C">
      <w:start w:val="1"/>
      <w:numFmt w:val="lowerLetter"/>
      <w:lvlText w:val="%8."/>
      <w:lvlJc w:val="left"/>
      <w:pPr>
        <w:ind w:left="5760" w:hanging="360"/>
      </w:pPr>
    </w:lvl>
    <w:lvl w:ilvl="8" w:tplc="52701A6A">
      <w:start w:val="1"/>
      <w:numFmt w:val="lowerRoman"/>
      <w:lvlText w:val="%9."/>
      <w:lvlJc w:val="right"/>
      <w:pPr>
        <w:ind w:left="6480" w:hanging="180"/>
      </w:pPr>
    </w:lvl>
  </w:abstractNum>
  <w:abstractNum w:abstractNumId="4" w15:restartNumberingAfterBreak="0">
    <w:nsid w:val="3951FF62"/>
    <w:multiLevelType w:val="hybridMultilevel"/>
    <w:tmpl w:val="572C8794"/>
    <w:lvl w:ilvl="0" w:tplc="9BD4A39E">
      <w:start w:val="1"/>
      <w:numFmt w:val="decimal"/>
      <w:lvlText w:val="%1."/>
      <w:lvlJc w:val="left"/>
      <w:pPr>
        <w:ind w:left="720" w:hanging="360"/>
      </w:pPr>
    </w:lvl>
    <w:lvl w:ilvl="1" w:tplc="53C2CB6E">
      <w:start w:val="2"/>
      <w:numFmt w:val="lowerLetter"/>
      <w:lvlText w:val="%2."/>
      <w:lvlJc w:val="left"/>
      <w:pPr>
        <w:ind w:left="1440" w:hanging="360"/>
      </w:pPr>
    </w:lvl>
    <w:lvl w:ilvl="2" w:tplc="F5881D4C">
      <w:start w:val="1"/>
      <w:numFmt w:val="lowerRoman"/>
      <w:lvlText w:val="%3."/>
      <w:lvlJc w:val="right"/>
      <w:pPr>
        <w:ind w:left="2160" w:hanging="180"/>
      </w:pPr>
    </w:lvl>
    <w:lvl w:ilvl="3" w:tplc="41549452">
      <w:start w:val="1"/>
      <w:numFmt w:val="decimal"/>
      <w:lvlText w:val="%4."/>
      <w:lvlJc w:val="left"/>
      <w:pPr>
        <w:ind w:left="2880" w:hanging="360"/>
      </w:pPr>
    </w:lvl>
    <w:lvl w:ilvl="4" w:tplc="8ECEE568">
      <w:start w:val="1"/>
      <w:numFmt w:val="lowerLetter"/>
      <w:lvlText w:val="%5."/>
      <w:lvlJc w:val="left"/>
      <w:pPr>
        <w:ind w:left="3600" w:hanging="360"/>
      </w:pPr>
    </w:lvl>
    <w:lvl w:ilvl="5" w:tplc="47F26790">
      <w:start w:val="1"/>
      <w:numFmt w:val="lowerRoman"/>
      <w:lvlText w:val="%6."/>
      <w:lvlJc w:val="right"/>
      <w:pPr>
        <w:ind w:left="4320" w:hanging="180"/>
      </w:pPr>
    </w:lvl>
    <w:lvl w:ilvl="6" w:tplc="59B2804A">
      <w:start w:val="1"/>
      <w:numFmt w:val="decimal"/>
      <w:lvlText w:val="%7."/>
      <w:lvlJc w:val="left"/>
      <w:pPr>
        <w:ind w:left="5040" w:hanging="360"/>
      </w:pPr>
    </w:lvl>
    <w:lvl w:ilvl="7" w:tplc="F9CA5EFC">
      <w:start w:val="1"/>
      <w:numFmt w:val="lowerLetter"/>
      <w:lvlText w:val="%8."/>
      <w:lvlJc w:val="left"/>
      <w:pPr>
        <w:ind w:left="5760" w:hanging="360"/>
      </w:pPr>
    </w:lvl>
    <w:lvl w:ilvl="8" w:tplc="3FCA7E1E">
      <w:start w:val="1"/>
      <w:numFmt w:val="lowerRoman"/>
      <w:lvlText w:val="%9."/>
      <w:lvlJc w:val="right"/>
      <w:pPr>
        <w:ind w:left="6480" w:hanging="180"/>
      </w:pPr>
    </w:lvl>
  </w:abstractNum>
  <w:abstractNum w:abstractNumId="5" w15:restartNumberingAfterBreak="0">
    <w:nsid w:val="3DFCA103"/>
    <w:multiLevelType w:val="hybridMultilevel"/>
    <w:tmpl w:val="96BAC528"/>
    <w:lvl w:ilvl="0" w:tplc="36002AD8">
      <w:start w:val="1"/>
      <w:numFmt w:val="bullet"/>
      <w:lvlText w:val=""/>
      <w:lvlJc w:val="left"/>
      <w:pPr>
        <w:ind w:left="720" w:hanging="360"/>
      </w:pPr>
      <w:rPr>
        <w:rFonts w:hint="default" w:ascii="Symbol" w:hAnsi="Symbol"/>
      </w:rPr>
    </w:lvl>
    <w:lvl w:ilvl="1" w:tplc="13A051CA">
      <w:start w:val="1"/>
      <w:numFmt w:val="bullet"/>
      <w:lvlText w:val="o"/>
      <w:lvlJc w:val="left"/>
      <w:pPr>
        <w:ind w:left="1440" w:hanging="360"/>
      </w:pPr>
      <w:rPr>
        <w:rFonts w:hint="default" w:ascii="Courier New" w:hAnsi="Courier New"/>
      </w:rPr>
    </w:lvl>
    <w:lvl w:ilvl="2" w:tplc="1026EA82">
      <w:start w:val="1"/>
      <w:numFmt w:val="bullet"/>
      <w:lvlText w:val=""/>
      <w:lvlJc w:val="left"/>
      <w:pPr>
        <w:ind w:left="2160" w:hanging="360"/>
      </w:pPr>
      <w:rPr>
        <w:rFonts w:hint="default" w:ascii="Wingdings" w:hAnsi="Wingdings"/>
      </w:rPr>
    </w:lvl>
    <w:lvl w:ilvl="3" w:tplc="11044802">
      <w:start w:val="1"/>
      <w:numFmt w:val="bullet"/>
      <w:lvlText w:val=""/>
      <w:lvlJc w:val="left"/>
      <w:pPr>
        <w:ind w:left="2880" w:hanging="360"/>
      </w:pPr>
      <w:rPr>
        <w:rFonts w:hint="default" w:ascii="Symbol" w:hAnsi="Symbol"/>
      </w:rPr>
    </w:lvl>
    <w:lvl w:ilvl="4" w:tplc="036805FA">
      <w:start w:val="1"/>
      <w:numFmt w:val="bullet"/>
      <w:lvlText w:val="o"/>
      <w:lvlJc w:val="left"/>
      <w:pPr>
        <w:ind w:left="3600" w:hanging="360"/>
      </w:pPr>
      <w:rPr>
        <w:rFonts w:hint="default" w:ascii="Courier New" w:hAnsi="Courier New"/>
      </w:rPr>
    </w:lvl>
    <w:lvl w:ilvl="5" w:tplc="ACFAA638">
      <w:start w:val="1"/>
      <w:numFmt w:val="bullet"/>
      <w:lvlText w:val=""/>
      <w:lvlJc w:val="left"/>
      <w:pPr>
        <w:ind w:left="4320" w:hanging="360"/>
      </w:pPr>
      <w:rPr>
        <w:rFonts w:hint="default" w:ascii="Wingdings" w:hAnsi="Wingdings"/>
      </w:rPr>
    </w:lvl>
    <w:lvl w:ilvl="6" w:tplc="3C0281E0">
      <w:start w:val="1"/>
      <w:numFmt w:val="bullet"/>
      <w:lvlText w:val=""/>
      <w:lvlJc w:val="left"/>
      <w:pPr>
        <w:ind w:left="5040" w:hanging="360"/>
      </w:pPr>
      <w:rPr>
        <w:rFonts w:hint="default" w:ascii="Symbol" w:hAnsi="Symbol"/>
      </w:rPr>
    </w:lvl>
    <w:lvl w:ilvl="7" w:tplc="DB9819D2">
      <w:start w:val="1"/>
      <w:numFmt w:val="bullet"/>
      <w:lvlText w:val="o"/>
      <w:lvlJc w:val="left"/>
      <w:pPr>
        <w:ind w:left="5760" w:hanging="360"/>
      </w:pPr>
      <w:rPr>
        <w:rFonts w:hint="default" w:ascii="Courier New" w:hAnsi="Courier New"/>
      </w:rPr>
    </w:lvl>
    <w:lvl w:ilvl="8" w:tplc="FF6EE796">
      <w:start w:val="1"/>
      <w:numFmt w:val="bullet"/>
      <w:lvlText w:val=""/>
      <w:lvlJc w:val="left"/>
      <w:pPr>
        <w:ind w:left="6480" w:hanging="360"/>
      </w:pPr>
      <w:rPr>
        <w:rFonts w:hint="default" w:ascii="Wingdings" w:hAnsi="Wingdings"/>
      </w:rPr>
    </w:lvl>
  </w:abstractNum>
  <w:abstractNum w:abstractNumId="6" w15:restartNumberingAfterBreak="0">
    <w:nsid w:val="3F1046E2"/>
    <w:multiLevelType w:val="hybridMultilevel"/>
    <w:tmpl w:val="A2E489C4"/>
    <w:lvl w:ilvl="0" w:tplc="BDA297D8">
      <w:start w:val="1"/>
      <w:numFmt w:val="bullet"/>
      <w:lvlText w:val=""/>
      <w:lvlJc w:val="left"/>
      <w:pPr>
        <w:ind w:left="720" w:hanging="360"/>
      </w:pPr>
      <w:rPr>
        <w:rFonts w:hint="default" w:ascii="Symbol" w:hAnsi="Symbol"/>
      </w:rPr>
    </w:lvl>
    <w:lvl w:ilvl="1" w:tplc="BC00DED4">
      <w:start w:val="1"/>
      <w:numFmt w:val="bullet"/>
      <w:lvlText w:val="o"/>
      <w:lvlJc w:val="left"/>
      <w:pPr>
        <w:ind w:left="1440" w:hanging="360"/>
      </w:pPr>
      <w:rPr>
        <w:rFonts w:hint="default" w:ascii="Courier New" w:hAnsi="Courier New"/>
      </w:rPr>
    </w:lvl>
    <w:lvl w:ilvl="2" w:tplc="F6A0FF70">
      <w:start w:val="1"/>
      <w:numFmt w:val="bullet"/>
      <w:lvlText w:val=""/>
      <w:lvlJc w:val="left"/>
      <w:pPr>
        <w:ind w:left="2160" w:hanging="360"/>
      </w:pPr>
      <w:rPr>
        <w:rFonts w:hint="default" w:ascii="Wingdings" w:hAnsi="Wingdings"/>
      </w:rPr>
    </w:lvl>
    <w:lvl w:ilvl="3" w:tplc="2BB29D96">
      <w:start w:val="1"/>
      <w:numFmt w:val="bullet"/>
      <w:lvlText w:val=""/>
      <w:lvlJc w:val="left"/>
      <w:pPr>
        <w:ind w:left="2880" w:hanging="360"/>
      </w:pPr>
      <w:rPr>
        <w:rFonts w:hint="default" w:ascii="Symbol" w:hAnsi="Symbol"/>
      </w:rPr>
    </w:lvl>
    <w:lvl w:ilvl="4" w:tplc="2A349454">
      <w:start w:val="1"/>
      <w:numFmt w:val="bullet"/>
      <w:lvlText w:val="o"/>
      <w:lvlJc w:val="left"/>
      <w:pPr>
        <w:ind w:left="3600" w:hanging="360"/>
      </w:pPr>
      <w:rPr>
        <w:rFonts w:hint="default" w:ascii="Courier New" w:hAnsi="Courier New"/>
      </w:rPr>
    </w:lvl>
    <w:lvl w:ilvl="5" w:tplc="E9BA1C2E">
      <w:start w:val="1"/>
      <w:numFmt w:val="bullet"/>
      <w:lvlText w:val=""/>
      <w:lvlJc w:val="left"/>
      <w:pPr>
        <w:ind w:left="4320" w:hanging="360"/>
      </w:pPr>
      <w:rPr>
        <w:rFonts w:hint="default" w:ascii="Wingdings" w:hAnsi="Wingdings"/>
      </w:rPr>
    </w:lvl>
    <w:lvl w:ilvl="6" w:tplc="6108D602">
      <w:start w:val="1"/>
      <w:numFmt w:val="bullet"/>
      <w:lvlText w:val=""/>
      <w:lvlJc w:val="left"/>
      <w:pPr>
        <w:ind w:left="5040" w:hanging="360"/>
      </w:pPr>
      <w:rPr>
        <w:rFonts w:hint="default" w:ascii="Symbol" w:hAnsi="Symbol"/>
      </w:rPr>
    </w:lvl>
    <w:lvl w:ilvl="7" w:tplc="A7D42520">
      <w:start w:val="1"/>
      <w:numFmt w:val="bullet"/>
      <w:lvlText w:val="o"/>
      <w:lvlJc w:val="left"/>
      <w:pPr>
        <w:ind w:left="5760" w:hanging="360"/>
      </w:pPr>
      <w:rPr>
        <w:rFonts w:hint="default" w:ascii="Courier New" w:hAnsi="Courier New"/>
      </w:rPr>
    </w:lvl>
    <w:lvl w:ilvl="8" w:tplc="84A8B376">
      <w:start w:val="1"/>
      <w:numFmt w:val="bullet"/>
      <w:lvlText w:val=""/>
      <w:lvlJc w:val="left"/>
      <w:pPr>
        <w:ind w:left="6480" w:hanging="360"/>
      </w:pPr>
      <w:rPr>
        <w:rFonts w:hint="default" w:ascii="Wingdings" w:hAnsi="Wingdings"/>
      </w:rPr>
    </w:lvl>
  </w:abstractNum>
  <w:abstractNum w:abstractNumId="7" w15:restartNumberingAfterBreak="0">
    <w:nsid w:val="3F673A2C"/>
    <w:multiLevelType w:val="hybridMultilevel"/>
    <w:tmpl w:val="D16CA152"/>
    <w:lvl w:ilvl="0" w:tplc="60482852">
      <w:start w:val="1"/>
      <w:numFmt w:val="bullet"/>
      <w:lvlText w:val=""/>
      <w:lvlJc w:val="left"/>
      <w:pPr>
        <w:ind w:left="720" w:hanging="360"/>
      </w:pPr>
      <w:rPr>
        <w:rFonts w:hint="default" w:ascii="Symbol" w:hAnsi="Symbol"/>
      </w:rPr>
    </w:lvl>
    <w:lvl w:ilvl="1" w:tplc="24FE80EA">
      <w:start w:val="1"/>
      <w:numFmt w:val="bullet"/>
      <w:lvlText w:val="o"/>
      <w:lvlJc w:val="left"/>
      <w:pPr>
        <w:ind w:left="1440" w:hanging="360"/>
      </w:pPr>
      <w:rPr>
        <w:rFonts w:hint="default" w:ascii="Courier New" w:hAnsi="Courier New"/>
      </w:rPr>
    </w:lvl>
    <w:lvl w:ilvl="2" w:tplc="F9FE08BA">
      <w:start w:val="1"/>
      <w:numFmt w:val="bullet"/>
      <w:lvlText w:val=""/>
      <w:lvlJc w:val="left"/>
      <w:pPr>
        <w:ind w:left="2160" w:hanging="360"/>
      </w:pPr>
      <w:rPr>
        <w:rFonts w:hint="default" w:ascii="Wingdings" w:hAnsi="Wingdings"/>
      </w:rPr>
    </w:lvl>
    <w:lvl w:ilvl="3" w:tplc="215E6480">
      <w:start w:val="1"/>
      <w:numFmt w:val="bullet"/>
      <w:lvlText w:val=""/>
      <w:lvlJc w:val="left"/>
      <w:pPr>
        <w:ind w:left="2880" w:hanging="360"/>
      </w:pPr>
      <w:rPr>
        <w:rFonts w:hint="default" w:ascii="Symbol" w:hAnsi="Symbol"/>
      </w:rPr>
    </w:lvl>
    <w:lvl w:ilvl="4" w:tplc="EC8C63AE">
      <w:start w:val="1"/>
      <w:numFmt w:val="bullet"/>
      <w:lvlText w:val="o"/>
      <w:lvlJc w:val="left"/>
      <w:pPr>
        <w:ind w:left="3600" w:hanging="360"/>
      </w:pPr>
      <w:rPr>
        <w:rFonts w:hint="default" w:ascii="Courier New" w:hAnsi="Courier New"/>
      </w:rPr>
    </w:lvl>
    <w:lvl w:ilvl="5" w:tplc="A3FC9222">
      <w:start w:val="1"/>
      <w:numFmt w:val="bullet"/>
      <w:lvlText w:val=""/>
      <w:lvlJc w:val="left"/>
      <w:pPr>
        <w:ind w:left="4320" w:hanging="360"/>
      </w:pPr>
      <w:rPr>
        <w:rFonts w:hint="default" w:ascii="Wingdings" w:hAnsi="Wingdings"/>
      </w:rPr>
    </w:lvl>
    <w:lvl w:ilvl="6" w:tplc="C5829408">
      <w:start w:val="1"/>
      <w:numFmt w:val="bullet"/>
      <w:lvlText w:val=""/>
      <w:lvlJc w:val="left"/>
      <w:pPr>
        <w:ind w:left="5040" w:hanging="360"/>
      </w:pPr>
      <w:rPr>
        <w:rFonts w:hint="default" w:ascii="Symbol" w:hAnsi="Symbol"/>
      </w:rPr>
    </w:lvl>
    <w:lvl w:ilvl="7" w:tplc="5B844540">
      <w:start w:val="1"/>
      <w:numFmt w:val="bullet"/>
      <w:lvlText w:val="o"/>
      <w:lvlJc w:val="left"/>
      <w:pPr>
        <w:ind w:left="5760" w:hanging="360"/>
      </w:pPr>
      <w:rPr>
        <w:rFonts w:hint="default" w:ascii="Courier New" w:hAnsi="Courier New"/>
      </w:rPr>
    </w:lvl>
    <w:lvl w:ilvl="8" w:tplc="3E220DE8">
      <w:start w:val="1"/>
      <w:numFmt w:val="bullet"/>
      <w:lvlText w:val=""/>
      <w:lvlJc w:val="left"/>
      <w:pPr>
        <w:ind w:left="6480" w:hanging="360"/>
      </w:pPr>
      <w:rPr>
        <w:rFonts w:hint="default" w:ascii="Wingdings" w:hAnsi="Wingdings"/>
      </w:rPr>
    </w:lvl>
  </w:abstractNum>
  <w:abstractNum w:abstractNumId="8" w15:restartNumberingAfterBreak="0">
    <w:nsid w:val="4188CDE6"/>
    <w:multiLevelType w:val="hybridMultilevel"/>
    <w:tmpl w:val="CC2C5F2E"/>
    <w:lvl w:ilvl="0" w:tplc="EF3425A0">
      <w:start w:val="1"/>
      <w:numFmt w:val="decimal"/>
      <w:lvlText w:val="%1."/>
      <w:lvlJc w:val="left"/>
      <w:pPr>
        <w:ind w:left="720" w:hanging="360"/>
      </w:pPr>
    </w:lvl>
    <w:lvl w:ilvl="1" w:tplc="C638DD48">
      <w:start w:val="3"/>
      <w:numFmt w:val="lowerLetter"/>
      <w:lvlText w:val="%2."/>
      <w:lvlJc w:val="left"/>
      <w:pPr>
        <w:ind w:left="1440" w:hanging="360"/>
      </w:pPr>
    </w:lvl>
    <w:lvl w:ilvl="2" w:tplc="8BBC2726">
      <w:start w:val="1"/>
      <w:numFmt w:val="lowerRoman"/>
      <w:lvlText w:val="%3."/>
      <w:lvlJc w:val="right"/>
      <w:pPr>
        <w:ind w:left="2160" w:hanging="180"/>
      </w:pPr>
    </w:lvl>
    <w:lvl w:ilvl="3" w:tplc="6372980A">
      <w:start w:val="1"/>
      <w:numFmt w:val="decimal"/>
      <w:lvlText w:val="%4."/>
      <w:lvlJc w:val="left"/>
      <w:pPr>
        <w:ind w:left="2880" w:hanging="360"/>
      </w:pPr>
    </w:lvl>
    <w:lvl w:ilvl="4" w:tplc="3C9CB884">
      <w:start w:val="1"/>
      <w:numFmt w:val="lowerLetter"/>
      <w:lvlText w:val="%5."/>
      <w:lvlJc w:val="left"/>
      <w:pPr>
        <w:ind w:left="3600" w:hanging="360"/>
      </w:pPr>
    </w:lvl>
    <w:lvl w:ilvl="5" w:tplc="423EBE2A">
      <w:start w:val="1"/>
      <w:numFmt w:val="lowerRoman"/>
      <w:lvlText w:val="%6."/>
      <w:lvlJc w:val="right"/>
      <w:pPr>
        <w:ind w:left="4320" w:hanging="180"/>
      </w:pPr>
    </w:lvl>
    <w:lvl w:ilvl="6" w:tplc="04D013E4">
      <w:start w:val="1"/>
      <w:numFmt w:val="decimal"/>
      <w:lvlText w:val="%7."/>
      <w:lvlJc w:val="left"/>
      <w:pPr>
        <w:ind w:left="5040" w:hanging="360"/>
      </w:pPr>
    </w:lvl>
    <w:lvl w:ilvl="7" w:tplc="98E05E8A">
      <w:start w:val="1"/>
      <w:numFmt w:val="lowerLetter"/>
      <w:lvlText w:val="%8."/>
      <w:lvlJc w:val="left"/>
      <w:pPr>
        <w:ind w:left="5760" w:hanging="360"/>
      </w:pPr>
    </w:lvl>
    <w:lvl w:ilvl="8" w:tplc="62968294">
      <w:start w:val="1"/>
      <w:numFmt w:val="lowerRoman"/>
      <w:lvlText w:val="%9."/>
      <w:lvlJc w:val="right"/>
      <w:pPr>
        <w:ind w:left="6480" w:hanging="180"/>
      </w:pPr>
    </w:lvl>
  </w:abstractNum>
  <w:abstractNum w:abstractNumId="9" w15:restartNumberingAfterBreak="0">
    <w:nsid w:val="41911FAC"/>
    <w:multiLevelType w:val="hybridMultilevel"/>
    <w:tmpl w:val="38962904"/>
    <w:lvl w:ilvl="0" w:tplc="39C241F2">
      <w:start w:val="1"/>
      <w:numFmt w:val="bullet"/>
      <w:lvlText w:val="-"/>
      <w:lvlJc w:val="left"/>
      <w:pPr>
        <w:ind w:left="720" w:hanging="360"/>
      </w:pPr>
      <w:rPr>
        <w:rFonts w:hint="default" w:ascii="Calibri" w:hAnsi="Calibri" w:cs="Calibri" w:eastAsiaTheme="minorHAns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639EBBC4"/>
    <w:multiLevelType w:val="hybridMultilevel"/>
    <w:tmpl w:val="27C61B9C"/>
    <w:lvl w:ilvl="0" w:tplc="7D2CA0E2">
      <w:start w:val="1"/>
      <w:numFmt w:val="bullet"/>
      <w:lvlText w:val=""/>
      <w:lvlJc w:val="left"/>
      <w:pPr>
        <w:ind w:left="720" w:hanging="360"/>
      </w:pPr>
      <w:rPr>
        <w:rFonts w:hint="default" w:ascii="Symbol" w:hAnsi="Symbol"/>
      </w:rPr>
    </w:lvl>
    <w:lvl w:ilvl="1" w:tplc="A76A2A9A">
      <w:start w:val="1"/>
      <w:numFmt w:val="bullet"/>
      <w:lvlText w:val="o"/>
      <w:lvlJc w:val="left"/>
      <w:pPr>
        <w:ind w:left="1440" w:hanging="360"/>
      </w:pPr>
      <w:rPr>
        <w:rFonts w:hint="default" w:ascii="Courier New" w:hAnsi="Courier New"/>
      </w:rPr>
    </w:lvl>
    <w:lvl w:ilvl="2" w:tplc="AC1C5EA8">
      <w:start w:val="1"/>
      <w:numFmt w:val="bullet"/>
      <w:lvlText w:val=""/>
      <w:lvlJc w:val="left"/>
      <w:pPr>
        <w:ind w:left="2160" w:hanging="360"/>
      </w:pPr>
      <w:rPr>
        <w:rFonts w:hint="default" w:ascii="Wingdings" w:hAnsi="Wingdings"/>
      </w:rPr>
    </w:lvl>
    <w:lvl w:ilvl="3" w:tplc="AF7CC09A">
      <w:start w:val="1"/>
      <w:numFmt w:val="bullet"/>
      <w:lvlText w:val=""/>
      <w:lvlJc w:val="left"/>
      <w:pPr>
        <w:ind w:left="2880" w:hanging="360"/>
      </w:pPr>
      <w:rPr>
        <w:rFonts w:hint="default" w:ascii="Symbol" w:hAnsi="Symbol"/>
      </w:rPr>
    </w:lvl>
    <w:lvl w:ilvl="4" w:tplc="728862E4">
      <w:start w:val="1"/>
      <w:numFmt w:val="bullet"/>
      <w:lvlText w:val="o"/>
      <w:lvlJc w:val="left"/>
      <w:pPr>
        <w:ind w:left="3600" w:hanging="360"/>
      </w:pPr>
      <w:rPr>
        <w:rFonts w:hint="default" w:ascii="Courier New" w:hAnsi="Courier New"/>
      </w:rPr>
    </w:lvl>
    <w:lvl w:ilvl="5" w:tplc="27DEE4AC">
      <w:start w:val="1"/>
      <w:numFmt w:val="bullet"/>
      <w:lvlText w:val=""/>
      <w:lvlJc w:val="left"/>
      <w:pPr>
        <w:ind w:left="4320" w:hanging="360"/>
      </w:pPr>
      <w:rPr>
        <w:rFonts w:hint="default" w:ascii="Wingdings" w:hAnsi="Wingdings"/>
      </w:rPr>
    </w:lvl>
    <w:lvl w:ilvl="6" w:tplc="4EF4716C">
      <w:start w:val="1"/>
      <w:numFmt w:val="bullet"/>
      <w:lvlText w:val=""/>
      <w:lvlJc w:val="left"/>
      <w:pPr>
        <w:ind w:left="5040" w:hanging="360"/>
      </w:pPr>
      <w:rPr>
        <w:rFonts w:hint="default" w:ascii="Symbol" w:hAnsi="Symbol"/>
      </w:rPr>
    </w:lvl>
    <w:lvl w:ilvl="7" w:tplc="B434CA16">
      <w:start w:val="1"/>
      <w:numFmt w:val="bullet"/>
      <w:lvlText w:val="o"/>
      <w:lvlJc w:val="left"/>
      <w:pPr>
        <w:ind w:left="5760" w:hanging="360"/>
      </w:pPr>
      <w:rPr>
        <w:rFonts w:hint="default" w:ascii="Courier New" w:hAnsi="Courier New"/>
      </w:rPr>
    </w:lvl>
    <w:lvl w:ilvl="8" w:tplc="4B70837E">
      <w:start w:val="1"/>
      <w:numFmt w:val="bullet"/>
      <w:lvlText w:val=""/>
      <w:lvlJc w:val="left"/>
      <w:pPr>
        <w:ind w:left="6480" w:hanging="360"/>
      </w:pPr>
      <w:rPr>
        <w:rFonts w:hint="default" w:ascii="Wingdings" w:hAnsi="Wingdings"/>
      </w:rPr>
    </w:lvl>
  </w:abstractNum>
  <w:abstractNum w:abstractNumId="11" w15:restartNumberingAfterBreak="0">
    <w:nsid w:val="64BAC5ED"/>
    <w:multiLevelType w:val="hybridMultilevel"/>
    <w:tmpl w:val="AFBA270E"/>
    <w:lvl w:ilvl="0" w:tplc="C7CA0514">
      <w:start w:val="1"/>
      <w:numFmt w:val="bullet"/>
      <w:lvlText w:val=""/>
      <w:lvlJc w:val="left"/>
      <w:pPr>
        <w:ind w:left="720" w:hanging="360"/>
      </w:pPr>
      <w:rPr>
        <w:rFonts w:hint="default" w:ascii="Symbol" w:hAnsi="Symbol"/>
      </w:rPr>
    </w:lvl>
    <w:lvl w:ilvl="1" w:tplc="248A15BE">
      <w:start w:val="1"/>
      <w:numFmt w:val="bullet"/>
      <w:lvlText w:val="o"/>
      <w:lvlJc w:val="left"/>
      <w:pPr>
        <w:ind w:left="1440" w:hanging="360"/>
      </w:pPr>
      <w:rPr>
        <w:rFonts w:hint="default" w:ascii="Courier New" w:hAnsi="Courier New"/>
      </w:rPr>
    </w:lvl>
    <w:lvl w:ilvl="2" w:tplc="6F3490EC">
      <w:start w:val="1"/>
      <w:numFmt w:val="bullet"/>
      <w:lvlText w:val=""/>
      <w:lvlJc w:val="left"/>
      <w:pPr>
        <w:ind w:left="2160" w:hanging="360"/>
      </w:pPr>
      <w:rPr>
        <w:rFonts w:hint="default" w:ascii="Wingdings" w:hAnsi="Wingdings"/>
      </w:rPr>
    </w:lvl>
    <w:lvl w:ilvl="3" w:tplc="25A47B80">
      <w:start w:val="1"/>
      <w:numFmt w:val="bullet"/>
      <w:lvlText w:val=""/>
      <w:lvlJc w:val="left"/>
      <w:pPr>
        <w:ind w:left="2880" w:hanging="360"/>
      </w:pPr>
      <w:rPr>
        <w:rFonts w:hint="default" w:ascii="Symbol" w:hAnsi="Symbol"/>
      </w:rPr>
    </w:lvl>
    <w:lvl w:ilvl="4" w:tplc="8474D844">
      <w:start w:val="1"/>
      <w:numFmt w:val="bullet"/>
      <w:lvlText w:val="o"/>
      <w:lvlJc w:val="left"/>
      <w:pPr>
        <w:ind w:left="3600" w:hanging="360"/>
      </w:pPr>
      <w:rPr>
        <w:rFonts w:hint="default" w:ascii="Courier New" w:hAnsi="Courier New"/>
      </w:rPr>
    </w:lvl>
    <w:lvl w:ilvl="5" w:tplc="2D765F30">
      <w:start w:val="1"/>
      <w:numFmt w:val="bullet"/>
      <w:lvlText w:val=""/>
      <w:lvlJc w:val="left"/>
      <w:pPr>
        <w:ind w:left="4320" w:hanging="360"/>
      </w:pPr>
      <w:rPr>
        <w:rFonts w:hint="default" w:ascii="Wingdings" w:hAnsi="Wingdings"/>
      </w:rPr>
    </w:lvl>
    <w:lvl w:ilvl="6" w:tplc="0ABC4DC6">
      <w:start w:val="1"/>
      <w:numFmt w:val="bullet"/>
      <w:lvlText w:val=""/>
      <w:lvlJc w:val="left"/>
      <w:pPr>
        <w:ind w:left="5040" w:hanging="360"/>
      </w:pPr>
      <w:rPr>
        <w:rFonts w:hint="default" w:ascii="Symbol" w:hAnsi="Symbol"/>
      </w:rPr>
    </w:lvl>
    <w:lvl w:ilvl="7" w:tplc="15606084">
      <w:start w:val="1"/>
      <w:numFmt w:val="bullet"/>
      <w:lvlText w:val="o"/>
      <w:lvlJc w:val="left"/>
      <w:pPr>
        <w:ind w:left="5760" w:hanging="360"/>
      </w:pPr>
      <w:rPr>
        <w:rFonts w:hint="default" w:ascii="Courier New" w:hAnsi="Courier New"/>
      </w:rPr>
    </w:lvl>
    <w:lvl w:ilvl="8" w:tplc="FBCE98FC">
      <w:start w:val="1"/>
      <w:numFmt w:val="bullet"/>
      <w:lvlText w:val=""/>
      <w:lvlJc w:val="left"/>
      <w:pPr>
        <w:ind w:left="6480" w:hanging="360"/>
      </w:pPr>
      <w:rPr>
        <w:rFonts w:hint="default" w:ascii="Wingdings" w:hAnsi="Wingdings"/>
      </w:rPr>
    </w:lvl>
  </w:abstractNum>
  <w:abstractNum w:abstractNumId="12" w15:restartNumberingAfterBreak="0">
    <w:nsid w:val="6C1B33F7"/>
    <w:multiLevelType w:val="hybridMultilevel"/>
    <w:tmpl w:val="821C0F62"/>
    <w:lvl w:ilvl="0" w:tplc="854299DE">
      <w:start w:val="1"/>
      <w:numFmt w:val="bullet"/>
      <w:lvlText w:val=""/>
      <w:lvlJc w:val="left"/>
      <w:pPr>
        <w:ind w:left="720" w:hanging="360"/>
      </w:pPr>
      <w:rPr>
        <w:rFonts w:hint="default" w:ascii="Symbol" w:hAnsi="Symbol"/>
      </w:rPr>
    </w:lvl>
    <w:lvl w:ilvl="1" w:tplc="62E8CE64">
      <w:start w:val="1"/>
      <w:numFmt w:val="bullet"/>
      <w:lvlText w:val="o"/>
      <w:lvlJc w:val="left"/>
      <w:pPr>
        <w:ind w:left="1440" w:hanging="360"/>
      </w:pPr>
      <w:rPr>
        <w:rFonts w:hint="default" w:ascii="Courier New" w:hAnsi="Courier New"/>
      </w:rPr>
    </w:lvl>
    <w:lvl w:ilvl="2" w:tplc="76CC0EEA">
      <w:start w:val="1"/>
      <w:numFmt w:val="bullet"/>
      <w:lvlText w:val=""/>
      <w:lvlJc w:val="left"/>
      <w:pPr>
        <w:ind w:left="2160" w:hanging="360"/>
      </w:pPr>
      <w:rPr>
        <w:rFonts w:hint="default" w:ascii="Wingdings" w:hAnsi="Wingdings"/>
      </w:rPr>
    </w:lvl>
    <w:lvl w:ilvl="3" w:tplc="83340882">
      <w:start w:val="1"/>
      <w:numFmt w:val="bullet"/>
      <w:lvlText w:val=""/>
      <w:lvlJc w:val="left"/>
      <w:pPr>
        <w:ind w:left="2880" w:hanging="360"/>
      </w:pPr>
      <w:rPr>
        <w:rFonts w:hint="default" w:ascii="Symbol" w:hAnsi="Symbol"/>
      </w:rPr>
    </w:lvl>
    <w:lvl w:ilvl="4" w:tplc="ACC6DBE6">
      <w:start w:val="1"/>
      <w:numFmt w:val="bullet"/>
      <w:lvlText w:val="o"/>
      <w:lvlJc w:val="left"/>
      <w:pPr>
        <w:ind w:left="3600" w:hanging="360"/>
      </w:pPr>
      <w:rPr>
        <w:rFonts w:hint="default" w:ascii="Courier New" w:hAnsi="Courier New"/>
      </w:rPr>
    </w:lvl>
    <w:lvl w:ilvl="5" w:tplc="BB8A32F8">
      <w:start w:val="1"/>
      <w:numFmt w:val="bullet"/>
      <w:lvlText w:val=""/>
      <w:lvlJc w:val="left"/>
      <w:pPr>
        <w:ind w:left="4320" w:hanging="360"/>
      </w:pPr>
      <w:rPr>
        <w:rFonts w:hint="default" w:ascii="Wingdings" w:hAnsi="Wingdings"/>
      </w:rPr>
    </w:lvl>
    <w:lvl w:ilvl="6" w:tplc="E5D0DBF0">
      <w:start w:val="1"/>
      <w:numFmt w:val="bullet"/>
      <w:lvlText w:val=""/>
      <w:lvlJc w:val="left"/>
      <w:pPr>
        <w:ind w:left="5040" w:hanging="360"/>
      </w:pPr>
      <w:rPr>
        <w:rFonts w:hint="default" w:ascii="Symbol" w:hAnsi="Symbol"/>
      </w:rPr>
    </w:lvl>
    <w:lvl w:ilvl="7" w:tplc="367449CC">
      <w:start w:val="1"/>
      <w:numFmt w:val="bullet"/>
      <w:lvlText w:val="o"/>
      <w:lvlJc w:val="left"/>
      <w:pPr>
        <w:ind w:left="5760" w:hanging="360"/>
      </w:pPr>
      <w:rPr>
        <w:rFonts w:hint="default" w:ascii="Courier New" w:hAnsi="Courier New"/>
      </w:rPr>
    </w:lvl>
    <w:lvl w:ilvl="8" w:tplc="896424E8">
      <w:start w:val="1"/>
      <w:numFmt w:val="bullet"/>
      <w:lvlText w:val=""/>
      <w:lvlJc w:val="left"/>
      <w:pPr>
        <w:ind w:left="6480" w:hanging="360"/>
      </w:pPr>
      <w:rPr>
        <w:rFonts w:hint="default" w:ascii="Wingdings" w:hAnsi="Wingdings"/>
      </w:rPr>
    </w:lvl>
  </w:abstractNum>
  <w:abstractNum w:abstractNumId="13" w15:restartNumberingAfterBreak="0">
    <w:nsid w:val="6F86D4C8"/>
    <w:multiLevelType w:val="hybridMultilevel"/>
    <w:tmpl w:val="4D88EB5A"/>
    <w:lvl w:ilvl="0" w:tplc="8C7E2BD0">
      <w:start w:val="1"/>
      <w:numFmt w:val="bullet"/>
      <w:lvlText w:val=""/>
      <w:lvlJc w:val="left"/>
      <w:pPr>
        <w:ind w:left="720" w:hanging="360"/>
      </w:pPr>
      <w:rPr>
        <w:rFonts w:hint="default" w:ascii="Symbol" w:hAnsi="Symbol"/>
      </w:rPr>
    </w:lvl>
    <w:lvl w:ilvl="1" w:tplc="4B5089B8">
      <w:start w:val="1"/>
      <w:numFmt w:val="bullet"/>
      <w:lvlText w:val="o"/>
      <w:lvlJc w:val="left"/>
      <w:pPr>
        <w:ind w:left="1440" w:hanging="360"/>
      </w:pPr>
      <w:rPr>
        <w:rFonts w:hint="default" w:ascii="Courier New" w:hAnsi="Courier New"/>
      </w:rPr>
    </w:lvl>
    <w:lvl w:ilvl="2" w:tplc="F36895A4">
      <w:start w:val="1"/>
      <w:numFmt w:val="bullet"/>
      <w:lvlText w:val=""/>
      <w:lvlJc w:val="left"/>
      <w:pPr>
        <w:ind w:left="2160" w:hanging="360"/>
      </w:pPr>
      <w:rPr>
        <w:rFonts w:hint="default" w:ascii="Wingdings" w:hAnsi="Wingdings"/>
      </w:rPr>
    </w:lvl>
    <w:lvl w:ilvl="3" w:tplc="3ADC7F60">
      <w:start w:val="1"/>
      <w:numFmt w:val="bullet"/>
      <w:lvlText w:val=""/>
      <w:lvlJc w:val="left"/>
      <w:pPr>
        <w:ind w:left="2880" w:hanging="360"/>
      </w:pPr>
      <w:rPr>
        <w:rFonts w:hint="default" w:ascii="Symbol" w:hAnsi="Symbol"/>
      </w:rPr>
    </w:lvl>
    <w:lvl w:ilvl="4" w:tplc="F92CA424">
      <w:start w:val="1"/>
      <w:numFmt w:val="bullet"/>
      <w:lvlText w:val="o"/>
      <w:lvlJc w:val="left"/>
      <w:pPr>
        <w:ind w:left="3600" w:hanging="360"/>
      </w:pPr>
      <w:rPr>
        <w:rFonts w:hint="default" w:ascii="Courier New" w:hAnsi="Courier New"/>
      </w:rPr>
    </w:lvl>
    <w:lvl w:ilvl="5" w:tplc="78B06AFA">
      <w:start w:val="1"/>
      <w:numFmt w:val="bullet"/>
      <w:lvlText w:val=""/>
      <w:lvlJc w:val="left"/>
      <w:pPr>
        <w:ind w:left="4320" w:hanging="360"/>
      </w:pPr>
      <w:rPr>
        <w:rFonts w:hint="default" w:ascii="Wingdings" w:hAnsi="Wingdings"/>
      </w:rPr>
    </w:lvl>
    <w:lvl w:ilvl="6" w:tplc="96A49F38">
      <w:start w:val="1"/>
      <w:numFmt w:val="bullet"/>
      <w:lvlText w:val=""/>
      <w:lvlJc w:val="left"/>
      <w:pPr>
        <w:ind w:left="5040" w:hanging="360"/>
      </w:pPr>
      <w:rPr>
        <w:rFonts w:hint="default" w:ascii="Symbol" w:hAnsi="Symbol"/>
      </w:rPr>
    </w:lvl>
    <w:lvl w:ilvl="7" w:tplc="B0460ADE">
      <w:start w:val="1"/>
      <w:numFmt w:val="bullet"/>
      <w:lvlText w:val="o"/>
      <w:lvlJc w:val="left"/>
      <w:pPr>
        <w:ind w:left="5760" w:hanging="360"/>
      </w:pPr>
      <w:rPr>
        <w:rFonts w:hint="default" w:ascii="Courier New" w:hAnsi="Courier New"/>
      </w:rPr>
    </w:lvl>
    <w:lvl w:ilvl="8" w:tplc="590A3BF4">
      <w:start w:val="1"/>
      <w:numFmt w:val="bullet"/>
      <w:lvlText w:val=""/>
      <w:lvlJc w:val="left"/>
      <w:pPr>
        <w:ind w:left="6480" w:hanging="360"/>
      </w:pPr>
      <w:rPr>
        <w:rFonts w:hint="default" w:ascii="Wingdings" w:hAnsi="Wingdings"/>
      </w:rPr>
    </w:lvl>
  </w:abstractNum>
  <w:abstractNum w:abstractNumId="14" w15:restartNumberingAfterBreak="0">
    <w:nsid w:val="71F52EE4"/>
    <w:multiLevelType w:val="hybridMultilevel"/>
    <w:tmpl w:val="ED5A3BBE"/>
    <w:lvl w:ilvl="0" w:tplc="66C05228">
      <w:start w:val="1"/>
      <w:numFmt w:val="decimal"/>
      <w:lvlText w:val="%1."/>
      <w:lvlJc w:val="left"/>
      <w:pPr>
        <w:ind w:left="720" w:hanging="360"/>
      </w:pPr>
    </w:lvl>
    <w:lvl w:ilvl="1" w:tplc="1C149A0A">
      <w:start w:val="4"/>
      <w:numFmt w:val="lowerLetter"/>
      <w:lvlText w:val="%2."/>
      <w:lvlJc w:val="left"/>
      <w:pPr>
        <w:ind w:left="1440" w:hanging="360"/>
      </w:pPr>
    </w:lvl>
    <w:lvl w:ilvl="2" w:tplc="F92C928C">
      <w:start w:val="1"/>
      <w:numFmt w:val="lowerRoman"/>
      <w:lvlText w:val="%3."/>
      <w:lvlJc w:val="right"/>
      <w:pPr>
        <w:ind w:left="2160" w:hanging="180"/>
      </w:pPr>
    </w:lvl>
    <w:lvl w:ilvl="3" w:tplc="78582516">
      <w:start w:val="1"/>
      <w:numFmt w:val="decimal"/>
      <w:lvlText w:val="%4."/>
      <w:lvlJc w:val="left"/>
      <w:pPr>
        <w:ind w:left="2880" w:hanging="360"/>
      </w:pPr>
    </w:lvl>
    <w:lvl w:ilvl="4" w:tplc="46B4FC56">
      <w:start w:val="1"/>
      <w:numFmt w:val="lowerLetter"/>
      <w:lvlText w:val="%5."/>
      <w:lvlJc w:val="left"/>
      <w:pPr>
        <w:ind w:left="3600" w:hanging="360"/>
      </w:pPr>
    </w:lvl>
    <w:lvl w:ilvl="5" w:tplc="FBD273B2">
      <w:start w:val="1"/>
      <w:numFmt w:val="lowerRoman"/>
      <w:lvlText w:val="%6."/>
      <w:lvlJc w:val="right"/>
      <w:pPr>
        <w:ind w:left="4320" w:hanging="180"/>
      </w:pPr>
    </w:lvl>
    <w:lvl w:ilvl="6" w:tplc="050AB784">
      <w:start w:val="1"/>
      <w:numFmt w:val="decimal"/>
      <w:lvlText w:val="%7."/>
      <w:lvlJc w:val="left"/>
      <w:pPr>
        <w:ind w:left="5040" w:hanging="360"/>
      </w:pPr>
    </w:lvl>
    <w:lvl w:ilvl="7" w:tplc="FC6664CA">
      <w:start w:val="1"/>
      <w:numFmt w:val="lowerLetter"/>
      <w:lvlText w:val="%8."/>
      <w:lvlJc w:val="left"/>
      <w:pPr>
        <w:ind w:left="5760" w:hanging="360"/>
      </w:pPr>
    </w:lvl>
    <w:lvl w:ilvl="8" w:tplc="1C70540A">
      <w:start w:val="1"/>
      <w:numFmt w:val="lowerRoman"/>
      <w:lvlText w:val="%9."/>
      <w:lvlJc w:val="right"/>
      <w:pPr>
        <w:ind w:left="6480" w:hanging="180"/>
      </w:pPr>
    </w:lvl>
  </w:abstractNum>
  <w:abstractNum w:abstractNumId="15" w15:restartNumberingAfterBreak="0">
    <w:nsid w:val="731F41F0"/>
    <w:multiLevelType w:val="hybridMultilevel"/>
    <w:tmpl w:val="7AB8685E"/>
    <w:lvl w:ilvl="0" w:tplc="0409000F">
      <w:start w:val="1"/>
      <w:numFmt w:val="decimal"/>
      <w:lvlText w:val="%1."/>
      <w:lvlJc w:val="left"/>
      <w:pPr>
        <w:ind w:left="720" w:hanging="360"/>
      </w:pPr>
      <w:rPr>
        <w:rFonts w:hint="default"/>
      </w:rPr>
    </w:lvl>
    <w:lvl w:ilvl="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4DB342"/>
    <w:multiLevelType w:val="hybridMultilevel"/>
    <w:tmpl w:val="48C4F5D2"/>
    <w:lvl w:ilvl="0" w:tplc="16A8B2CE">
      <w:start w:val="1"/>
      <w:numFmt w:val="bullet"/>
      <w:lvlText w:val=""/>
      <w:lvlJc w:val="left"/>
      <w:pPr>
        <w:ind w:left="720" w:hanging="360"/>
      </w:pPr>
      <w:rPr>
        <w:rFonts w:hint="default" w:ascii="Symbol" w:hAnsi="Symbol"/>
      </w:rPr>
    </w:lvl>
    <w:lvl w:ilvl="1" w:tplc="242E7DDA">
      <w:start w:val="1"/>
      <w:numFmt w:val="bullet"/>
      <w:lvlText w:val="o"/>
      <w:lvlJc w:val="left"/>
      <w:pPr>
        <w:ind w:left="1440" w:hanging="360"/>
      </w:pPr>
      <w:rPr>
        <w:rFonts w:hint="default" w:ascii="Courier New" w:hAnsi="Courier New"/>
      </w:rPr>
    </w:lvl>
    <w:lvl w:ilvl="2" w:tplc="73749C06">
      <w:start w:val="1"/>
      <w:numFmt w:val="bullet"/>
      <w:lvlText w:val=""/>
      <w:lvlJc w:val="left"/>
      <w:pPr>
        <w:ind w:left="2160" w:hanging="360"/>
      </w:pPr>
      <w:rPr>
        <w:rFonts w:hint="default" w:ascii="Wingdings" w:hAnsi="Wingdings"/>
      </w:rPr>
    </w:lvl>
    <w:lvl w:ilvl="3" w:tplc="2E18C468">
      <w:start w:val="1"/>
      <w:numFmt w:val="bullet"/>
      <w:lvlText w:val=""/>
      <w:lvlJc w:val="left"/>
      <w:pPr>
        <w:ind w:left="2880" w:hanging="360"/>
      </w:pPr>
      <w:rPr>
        <w:rFonts w:hint="default" w:ascii="Symbol" w:hAnsi="Symbol"/>
      </w:rPr>
    </w:lvl>
    <w:lvl w:ilvl="4" w:tplc="6A3E4366">
      <w:start w:val="1"/>
      <w:numFmt w:val="bullet"/>
      <w:lvlText w:val="o"/>
      <w:lvlJc w:val="left"/>
      <w:pPr>
        <w:ind w:left="3600" w:hanging="360"/>
      </w:pPr>
      <w:rPr>
        <w:rFonts w:hint="default" w:ascii="Courier New" w:hAnsi="Courier New"/>
      </w:rPr>
    </w:lvl>
    <w:lvl w:ilvl="5" w:tplc="02B080AA">
      <w:start w:val="1"/>
      <w:numFmt w:val="bullet"/>
      <w:lvlText w:val=""/>
      <w:lvlJc w:val="left"/>
      <w:pPr>
        <w:ind w:left="4320" w:hanging="360"/>
      </w:pPr>
      <w:rPr>
        <w:rFonts w:hint="default" w:ascii="Wingdings" w:hAnsi="Wingdings"/>
      </w:rPr>
    </w:lvl>
    <w:lvl w:ilvl="6" w:tplc="8D80E386">
      <w:start w:val="1"/>
      <w:numFmt w:val="bullet"/>
      <w:lvlText w:val=""/>
      <w:lvlJc w:val="left"/>
      <w:pPr>
        <w:ind w:left="5040" w:hanging="360"/>
      </w:pPr>
      <w:rPr>
        <w:rFonts w:hint="default" w:ascii="Symbol" w:hAnsi="Symbol"/>
      </w:rPr>
    </w:lvl>
    <w:lvl w:ilvl="7" w:tplc="091CF814">
      <w:start w:val="1"/>
      <w:numFmt w:val="bullet"/>
      <w:lvlText w:val="o"/>
      <w:lvlJc w:val="left"/>
      <w:pPr>
        <w:ind w:left="5760" w:hanging="360"/>
      </w:pPr>
      <w:rPr>
        <w:rFonts w:hint="default" w:ascii="Courier New" w:hAnsi="Courier New"/>
      </w:rPr>
    </w:lvl>
    <w:lvl w:ilvl="8" w:tplc="B4663A9A">
      <w:start w:val="1"/>
      <w:numFmt w:val="bullet"/>
      <w:lvlText w:val=""/>
      <w:lvlJc w:val="left"/>
      <w:pPr>
        <w:ind w:left="6480" w:hanging="360"/>
      </w:pPr>
      <w:rPr>
        <w:rFonts w:hint="default" w:ascii="Wingdings" w:hAnsi="Wingdings"/>
      </w:rPr>
    </w:lvl>
  </w:abstractNum>
  <w:abstractNum w:abstractNumId="17" w15:restartNumberingAfterBreak="0">
    <w:nsid w:val="7C775023"/>
    <w:multiLevelType w:val="hybridMultilevel"/>
    <w:tmpl w:val="1AF69C7A"/>
    <w:lvl w:ilvl="0" w:tplc="A22AD718">
      <w:start w:val="1"/>
      <w:numFmt w:val="bullet"/>
      <w:lvlText w:val=""/>
      <w:lvlJc w:val="left"/>
      <w:pPr>
        <w:ind w:left="720" w:hanging="360"/>
      </w:pPr>
      <w:rPr>
        <w:rFonts w:hint="default" w:ascii="Symbol" w:hAnsi="Symbol"/>
      </w:rPr>
    </w:lvl>
    <w:lvl w:ilvl="1" w:tplc="2CE2267C">
      <w:start w:val="1"/>
      <w:numFmt w:val="bullet"/>
      <w:lvlText w:val="o"/>
      <w:lvlJc w:val="left"/>
      <w:pPr>
        <w:ind w:left="1440" w:hanging="360"/>
      </w:pPr>
      <w:rPr>
        <w:rFonts w:hint="default" w:ascii="Courier New" w:hAnsi="Courier New"/>
      </w:rPr>
    </w:lvl>
    <w:lvl w:ilvl="2" w:tplc="AF9C6898">
      <w:start w:val="1"/>
      <w:numFmt w:val="bullet"/>
      <w:lvlText w:val=""/>
      <w:lvlJc w:val="left"/>
      <w:pPr>
        <w:ind w:left="2160" w:hanging="360"/>
      </w:pPr>
      <w:rPr>
        <w:rFonts w:hint="default" w:ascii="Wingdings" w:hAnsi="Wingdings"/>
      </w:rPr>
    </w:lvl>
    <w:lvl w:ilvl="3" w:tplc="059ED61A">
      <w:start w:val="1"/>
      <w:numFmt w:val="bullet"/>
      <w:lvlText w:val=""/>
      <w:lvlJc w:val="left"/>
      <w:pPr>
        <w:ind w:left="2880" w:hanging="360"/>
      </w:pPr>
      <w:rPr>
        <w:rFonts w:hint="default" w:ascii="Symbol" w:hAnsi="Symbol"/>
      </w:rPr>
    </w:lvl>
    <w:lvl w:ilvl="4" w:tplc="4FB8D7E4">
      <w:start w:val="1"/>
      <w:numFmt w:val="bullet"/>
      <w:lvlText w:val="o"/>
      <w:lvlJc w:val="left"/>
      <w:pPr>
        <w:ind w:left="3600" w:hanging="360"/>
      </w:pPr>
      <w:rPr>
        <w:rFonts w:hint="default" w:ascii="Courier New" w:hAnsi="Courier New"/>
      </w:rPr>
    </w:lvl>
    <w:lvl w:ilvl="5" w:tplc="F6F6FFDE">
      <w:start w:val="1"/>
      <w:numFmt w:val="bullet"/>
      <w:lvlText w:val=""/>
      <w:lvlJc w:val="left"/>
      <w:pPr>
        <w:ind w:left="4320" w:hanging="360"/>
      </w:pPr>
      <w:rPr>
        <w:rFonts w:hint="default" w:ascii="Wingdings" w:hAnsi="Wingdings"/>
      </w:rPr>
    </w:lvl>
    <w:lvl w:ilvl="6" w:tplc="8244D18A">
      <w:start w:val="1"/>
      <w:numFmt w:val="bullet"/>
      <w:lvlText w:val=""/>
      <w:lvlJc w:val="left"/>
      <w:pPr>
        <w:ind w:left="5040" w:hanging="360"/>
      </w:pPr>
      <w:rPr>
        <w:rFonts w:hint="default" w:ascii="Symbol" w:hAnsi="Symbol"/>
      </w:rPr>
    </w:lvl>
    <w:lvl w:ilvl="7" w:tplc="39A6F228">
      <w:start w:val="1"/>
      <w:numFmt w:val="bullet"/>
      <w:lvlText w:val="o"/>
      <w:lvlJc w:val="left"/>
      <w:pPr>
        <w:ind w:left="5760" w:hanging="360"/>
      </w:pPr>
      <w:rPr>
        <w:rFonts w:hint="default" w:ascii="Courier New" w:hAnsi="Courier New"/>
      </w:rPr>
    </w:lvl>
    <w:lvl w:ilvl="8" w:tplc="8D00B776">
      <w:start w:val="1"/>
      <w:numFmt w:val="bullet"/>
      <w:lvlText w:val=""/>
      <w:lvlJc w:val="left"/>
      <w:pPr>
        <w:ind w:left="6480" w:hanging="360"/>
      </w:pPr>
      <w:rPr>
        <w:rFonts w:hint="default" w:ascii="Wingdings" w:hAnsi="Wingdings"/>
      </w:rPr>
    </w:lvl>
  </w:abstractNum>
  <w:num w:numId="1" w16cid:durableId="1388265684">
    <w:abstractNumId w:val="1"/>
  </w:num>
  <w:num w:numId="2" w16cid:durableId="1651523653">
    <w:abstractNumId w:val="17"/>
  </w:num>
  <w:num w:numId="3" w16cid:durableId="802965633">
    <w:abstractNumId w:val="10"/>
  </w:num>
  <w:num w:numId="4" w16cid:durableId="808518127">
    <w:abstractNumId w:val="12"/>
  </w:num>
  <w:num w:numId="5" w16cid:durableId="1069116131">
    <w:abstractNumId w:val="13"/>
  </w:num>
  <w:num w:numId="6" w16cid:durableId="1649355332">
    <w:abstractNumId w:val="7"/>
  </w:num>
  <w:num w:numId="7" w16cid:durableId="143359953">
    <w:abstractNumId w:val="2"/>
  </w:num>
  <w:num w:numId="8" w16cid:durableId="87893433">
    <w:abstractNumId w:val="16"/>
  </w:num>
  <w:num w:numId="9" w16cid:durableId="1699237383">
    <w:abstractNumId w:val="5"/>
  </w:num>
  <w:num w:numId="10" w16cid:durableId="1176504255">
    <w:abstractNumId w:val="11"/>
  </w:num>
  <w:num w:numId="11" w16cid:durableId="285357129">
    <w:abstractNumId w:val="6"/>
  </w:num>
  <w:num w:numId="12" w16cid:durableId="1520463411">
    <w:abstractNumId w:val="14"/>
  </w:num>
  <w:num w:numId="13" w16cid:durableId="2028364014">
    <w:abstractNumId w:val="8"/>
  </w:num>
  <w:num w:numId="14" w16cid:durableId="1504469740">
    <w:abstractNumId w:val="4"/>
  </w:num>
  <w:num w:numId="15" w16cid:durableId="1919709509">
    <w:abstractNumId w:val="3"/>
  </w:num>
  <w:num w:numId="16" w16cid:durableId="183714566">
    <w:abstractNumId w:val="0"/>
  </w:num>
  <w:num w:numId="17" w16cid:durableId="364527664">
    <w:abstractNumId w:val="15"/>
  </w:num>
  <w:num w:numId="18" w16cid:durableId="357413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gstad, Kenneth J">
    <w15:presenceInfo w15:providerId="AD" w15:userId="S::kjbagstad@usgs.gov::328209cb-7c89-41c1-89c6-fc74a0d66628"/>
  </w15:person>
  <w15:person w15:author="Robert Richardson">
    <w15:presenceInfo w15:providerId="None" w15:userId="Robert Richardson"/>
  </w15:person>
  <w15:person w15:author="Ludwig, Kristin A">
    <w15:presenceInfo w15:providerId="AD" w15:userId="S::kaludwig@usgs.gov::e07e3868-c057-469e-b60e-f96bb424abce"/>
  </w15:person>
  <w15:person w15:author="Hsiang, Sol M. EOP/ Ostp">
    <w15:presenceInfo w15:providerId="AD" w15:userId="S-1-5-21-2153146651-2037946966-3331982856-168562"/>
  </w15:person>
  <w15:person w15:author="Wang, Sonia Z. EOP/OMB">
    <w15:presenceInfo w15:providerId="AD" w15:userId="S-1-5-21-2153146651-2037946966-3331982856-168697"/>
  </w15:person>
  <w15:person w15:author="Rhodes, Charles R. EOP/OMB">
    <w15:presenceInfo w15:providerId="AD" w15:userId="S-1-5-21-2153146651-2037946966-3331982856-164763"/>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oNotDisplayPageBoundaries/>
  <w:trackRevisions w:val="tru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3FD"/>
    <w:rsid w:val="0000031A"/>
    <w:rsid w:val="00013AB3"/>
    <w:rsid w:val="00041D55"/>
    <w:rsid w:val="00043C35"/>
    <w:rsid w:val="00043D1A"/>
    <w:rsid w:val="00047CBD"/>
    <w:rsid w:val="00097613"/>
    <w:rsid w:val="000A3D91"/>
    <w:rsid w:val="000B379E"/>
    <w:rsid w:val="000B432F"/>
    <w:rsid w:val="000E0D7C"/>
    <w:rsid w:val="000F05F1"/>
    <w:rsid w:val="001123D1"/>
    <w:rsid w:val="00114592"/>
    <w:rsid w:val="0012397F"/>
    <w:rsid w:val="00126DE0"/>
    <w:rsid w:val="00155DC2"/>
    <w:rsid w:val="0015706B"/>
    <w:rsid w:val="00175D86"/>
    <w:rsid w:val="00183317"/>
    <w:rsid w:val="00190827"/>
    <w:rsid w:val="001B5EA1"/>
    <w:rsid w:val="001C17A4"/>
    <w:rsid w:val="001D1BE4"/>
    <w:rsid w:val="002144B7"/>
    <w:rsid w:val="00221BFF"/>
    <w:rsid w:val="00226BC1"/>
    <w:rsid w:val="002516B6"/>
    <w:rsid w:val="002762EE"/>
    <w:rsid w:val="002873FD"/>
    <w:rsid w:val="002C42C4"/>
    <w:rsid w:val="002E0D32"/>
    <w:rsid w:val="002F6FB7"/>
    <w:rsid w:val="00326656"/>
    <w:rsid w:val="00334448"/>
    <w:rsid w:val="0033575E"/>
    <w:rsid w:val="00355348"/>
    <w:rsid w:val="003618A3"/>
    <w:rsid w:val="00380C5E"/>
    <w:rsid w:val="003819FA"/>
    <w:rsid w:val="00387232"/>
    <w:rsid w:val="003A56ED"/>
    <w:rsid w:val="003B5ED4"/>
    <w:rsid w:val="003B7282"/>
    <w:rsid w:val="003C3D3B"/>
    <w:rsid w:val="003D73C4"/>
    <w:rsid w:val="003D7483"/>
    <w:rsid w:val="003F0FD3"/>
    <w:rsid w:val="00400454"/>
    <w:rsid w:val="004050C8"/>
    <w:rsid w:val="004138F6"/>
    <w:rsid w:val="0041453B"/>
    <w:rsid w:val="004259AE"/>
    <w:rsid w:val="00435D5F"/>
    <w:rsid w:val="00445687"/>
    <w:rsid w:val="00464F06"/>
    <w:rsid w:val="0046661A"/>
    <w:rsid w:val="00475279"/>
    <w:rsid w:val="00476873"/>
    <w:rsid w:val="004B2778"/>
    <w:rsid w:val="004B2E0A"/>
    <w:rsid w:val="004B4923"/>
    <w:rsid w:val="004B739D"/>
    <w:rsid w:val="004E1998"/>
    <w:rsid w:val="004E67E1"/>
    <w:rsid w:val="004F6B02"/>
    <w:rsid w:val="0051257B"/>
    <w:rsid w:val="005203B2"/>
    <w:rsid w:val="00524EF6"/>
    <w:rsid w:val="005269A4"/>
    <w:rsid w:val="00530CD9"/>
    <w:rsid w:val="0055030A"/>
    <w:rsid w:val="005517AB"/>
    <w:rsid w:val="005542C8"/>
    <w:rsid w:val="00554BFA"/>
    <w:rsid w:val="00556D6C"/>
    <w:rsid w:val="0055763E"/>
    <w:rsid w:val="00566C23"/>
    <w:rsid w:val="00574EE1"/>
    <w:rsid w:val="0057717F"/>
    <w:rsid w:val="00581787"/>
    <w:rsid w:val="005A3FD6"/>
    <w:rsid w:val="005B33E3"/>
    <w:rsid w:val="005D0AE5"/>
    <w:rsid w:val="005D7455"/>
    <w:rsid w:val="00607C71"/>
    <w:rsid w:val="00612B62"/>
    <w:rsid w:val="00621299"/>
    <w:rsid w:val="00630FA4"/>
    <w:rsid w:val="00633A15"/>
    <w:rsid w:val="00651E01"/>
    <w:rsid w:val="0066164B"/>
    <w:rsid w:val="006620D9"/>
    <w:rsid w:val="0067183B"/>
    <w:rsid w:val="00686CB8"/>
    <w:rsid w:val="0069451D"/>
    <w:rsid w:val="00696F77"/>
    <w:rsid w:val="006B51B3"/>
    <w:rsid w:val="006C6807"/>
    <w:rsid w:val="00717A0C"/>
    <w:rsid w:val="007201DF"/>
    <w:rsid w:val="007278C6"/>
    <w:rsid w:val="00730732"/>
    <w:rsid w:val="00734549"/>
    <w:rsid w:val="00757DB4"/>
    <w:rsid w:val="00780700"/>
    <w:rsid w:val="00793FC3"/>
    <w:rsid w:val="007A073A"/>
    <w:rsid w:val="007D6C40"/>
    <w:rsid w:val="00805E12"/>
    <w:rsid w:val="008536E4"/>
    <w:rsid w:val="00882755"/>
    <w:rsid w:val="008859BB"/>
    <w:rsid w:val="008C2F73"/>
    <w:rsid w:val="008E1BF8"/>
    <w:rsid w:val="008F6512"/>
    <w:rsid w:val="00902610"/>
    <w:rsid w:val="009058AD"/>
    <w:rsid w:val="009110B1"/>
    <w:rsid w:val="00914349"/>
    <w:rsid w:val="009159F6"/>
    <w:rsid w:val="00935C3F"/>
    <w:rsid w:val="0094245E"/>
    <w:rsid w:val="00945471"/>
    <w:rsid w:val="00945AA7"/>
    <w:rsid w:val="009561B4"/>
    <w:rsid w:val="0096438C"/>
    <w:rsid w:val="00974B54"/>
    <w:rsid w:val="00976A7B"/>
    <w:rsid w:val="009B3619"/>
    <w:rsid w:val="009C4C32"/>
    <w:rsid w:val="009C6C00"/>
    <w:rsid w:val="009D458D"/>
    <w:rsid w:val="009F043E"/>
    <w:rsid w:val="009F077A"/>
    <w:rsid w:val="009F5BB1"/>
    <w:rsid w:val="00A00863"/>
    <w:rsid w:val="00A05D3D"/>
    <w:rsid w:val="00A06079"/>
    <w:rsid w:val="00A1585F"/>
    <w:rsid w:val="00A15EA2"/>
    <w:rsid w:val="00A210AC"/>
    <w:rsid w:val="00A2714A"/>
    <w:rsid w:val="00A43834"/>
    <w:rsid w:val="00A46581"/>
    <w:rsid w:val="00A53902"/>
    <w:rsid w:val="00A61B01"/>
    <w:rsid w:val="00A62966"/>
    <w:rsid w:val="00A668A1"/>
    <w:rsid w:val="00A823B4"/>
    <w:rsid w:val="00A82864"/>
    <w:rsid w:val="00AB1AEB"/>
    <w:rsid w:val="00AD375C"/>
    <w:rsid w:val="00AE436F"/>
    <w:rsid w:val="00AF1FA1"/>
    <w:rsid w:val="00B168CE"/>
    <w:rsid w:val="00B4112A"/>
    <w:rsid w:val="00B438F1"/>
    <w:rsid w:val="00B83112"/>
    <w:rsid w:val="00B94176"/>
    <w:rsid w:val="00BB5682"/>
    <w:rsid w:val="00BB5A08"/>
    <w:rsid w:val="00BC2C73"/>
    <w:rsid w:val="00BD558C"/>
    <w:rsid w:val="00BE2C2F"/>
    <w:rsid w:val="00C02157"/>
    <w:rsid w:val="00C04734"/>
    <w:rsid w:val="00C13837"/>
    <w:rsid w:val="00C20167"/>
    <w:rsid w:val="00C41120"/>
    <w:rsid w:val="00C77DBB"/>
    <w:rsid w:val="00C85A73"/>
    <w:rsid w:val="00C85DD1"/>
    <w:rsid w:val="00C92472"/>
    <w:rsid w:val="00CC7EED"/>
    <w:rsid w:val="00CF1319"/>
    <w:rsid w:val="00CF7664"/>
    <w:rsid w:val="00D05ABC"/>
    <w:rsid w:val="00D0745E"/>
    <w:rsid w:val="00D23AFD"/>
    <w:rsid w:val="00D24CAC"/>
    <w:rsid w:val="00D255E7"/>
    <w:rsid w:val="00D36F98"/>
    <w:rsid w:val="00D503E9"/>
    <w:rsid w:val="00D764B1"/>
    <w:rsid w:val="00D83408"/>
    <w:rsid w:val="00D84CAC"/>
    <w:rsid w:val="00D943D5"/>
    <w:rsid w:val="00DC3631"/>
    <w:rsid w:val="00DD0B0B"/>
    <w:rsid w:val="00DD4958"/>
    <w:rsid w:val="00DF2713"/>
    <w:rsid w:val="00DF6D10"/>
    <w:rsid w:val="00E00B5A"/>
    <w:rsid w:val="00E04452"/>
    <w:rsid w:val="00E2196F"/>
    <w:rsid w:val="00E2786A"/>
    <w:rsid w:val="00E35FBA"/>
    <w:rsid w:val="00E50FBA"/>
    <w:rsid w:val="00E6081B"/>
    <w:rsid w:val="00E62760"/>
    <w:rsid w:val="00E94857"/>
    <w:rsid w:val="00EA4D0B"/>
    <w:rsid w:val="00EA7428"/>
    <w:rsid w:val="00EB2086"/>
    <w:rsid w:val="00EB71BF"/>
    <w:rsid w:val="00EC69D1"/>
    <w:rsid w:val="00EF7333"/>
    <w:rsid w:val="00F01026"/>
    <w:rsid w:val="00F0751B"/>
    <w:rsid w:val="00F0FB39"/>
    <w:rsid w:val="00F177A2"/>
    <w:rsid w:val="00F209C2"/>
    <w:rsid w:val="00F214FD"/>
    <w:rsid w:val="00F24221"/>
    <w:rsid w:val="00F34F77"/>
    <w:rsid w:val="00F507E0"/>
    <w:rsid w:val="00F53FCF"/>
    <w:rsid w:val="00F63991"/>
    <w:rsid w:val="00F764E8"/>
    <w:rsid w:val="00F83615"/>
    <w:rsid w:val="00F8762D"/>
    <w:rsid w:val="00F9347C"/>
    <w:rsid w:val="00F94761"/>
    <w:rsid w:val="00FA1031"/>
    <w:rsid w:val="00FA28E7"/>
    <w:rsid w:val="00FA70C5"/>
    <w:rsid w:val="00FC1531"/>
    <w:rsid w:val="00FD440A"/>
    <w:rsid w:val="00FE08A6"/>
    <w:rsid w:val="00FF42EF"/>
    <w:rsid w:val="00FF5499"/>
    <w:rsid w:val="00FF77F0"/>
    <w:rsid w:val="031FDFA7"/>
    <w:rsid w:val="0335D4C3"/>
    <w:rsid w:val="0357212F"/>
    <w:rsid w:val="03B38B86"/>
    <w:rsid w:val="0480648F"/>
    <w:rsid w:val="056BF99C"/>
    <w:rsid w:val="0574487B"/>
    <w:rsid w:val="05749BF8"/>
    <w:rsid w:val="05850F14"/>
    <w:rsid w:val="05B9E5C5"/>
    <w:rsid w:val="05D0A15F"/>
    <w:rsid w:val="06B30750"/>
    <w:rsid w:val="0771123D"/>
    <w:rsid w:val="07936253"/>
    <w:rsid w:val="07B5C12B"/>
    <w:rsid w:val="0942E98F"/>
    <w:rsid w:val="09639AC9"/>
    <w:rsid w:val="099B1582"/>
    <w:rsid w:val="0A01F44B"/>
    <w:rsid w:val="0A6FBAD5"/>
    <w:rsid w:val="0B0F512B"/>
    <w:rsid w:val="0C199086"/>
    <w:rsid w:val="0D19F244"/>
    <w:rsid w:val="0EF5E7F4"/>
    <w:rsid w:val="0F333C6C"/>
    <w:rsid w:val="10B5B087"/>
    <w:rsid w:val="10D03B38"/>
    <w:rsid w:val="10E33F51"/>
    <w:rsid w:val="1101AC85"/>
    <w:rsid w:val="11E7472C"/>
    <w:rsid w:val="11FDEDD0"/>
    <w:rsid w:val="1226CBEC"/>
    <w:rsid w:val="1335E38B"/>
    <w:rsid w:val="133FDEB0"/>
    <w:rsid w:val="134758BF"/>
    <w:rsid w:val="14DA9D36"/>
    <w:rsid w:val="1626666F"/>
    <w:rsid w:val="16F3FD21"/>
    <w:rsid w:val="17CF5F6C"/>
    <w:rsid w:val="18B738FC"/>
    <w:rsid w:val="19A940E8"/>
    <w:rsid w:val="19D16DC5"/>
    <w:rsid w:val="1AB72113"/>
    <w:rsid w:val="1BBC00E1"/>
    <w:rsid w:val="1BFAAAE3"/>
    <w:rsid w:val="1CFC0E07"/>
    <w:rsid w:val="1D200AD3"/>
    <w:rsid w:val="1EC67936"/>
    <w:rsid w:val="1F3D1626"/>
    <w:rsid w:val="1FE835CE"/>
    <w:rsid w:val="1FFF1A7C"/>
    <w:rsid w:val="2029420F"/>
    <w:rsid w:val="212E1691"/>
    <w:rsid w:val="22389C88"/>
    <w:rsid w:val="2268A4D5"/>
    <w:rsid w:val="23B13D8F"/>
    <w:rsid w:val="241B860E"/>
    <w:rsid w:val="28C457D1"/>
    <w:rsid w:val="28EEF731"/>
    <w:rsid w:val="2922B766"/>
    <w:rsid w:val="298B7979"/>
    <w:rsid w:val="29AC5F87"/>
    <w:rsid w:val="2A106966"/>
    <w:rsid w:val="2B992EA0"/>
    <w:rsid w:val="2C8C6DC3"/>
    <w:rsid w:val="2CA8B5A1"/>
    <w:rsid w:val="2CF49CFC"/>
    <w:rsid w:val="2E167423"/>
    <w:rsid w:val="2E1B4089"/>
    <w:rsid w:val="2F92A8F5"/>
    <w:rsid w:val="3058A3C8"/>
    <w:rsid w:val="307FE23A"/>
    <w:rsid w:val="3124C9BE"/>
    <w:rsid w:val="3174253E"/>
    <w:rsid w:val="3222FC24"/>
    <w:rsid w:val="330C616F"/>
    <w:rsid w:val="34DDEBD1"/>
    <w:rsid w:val="352A9C60"/>
    <w:rsid w:val="363EDC4A"/>
    <w:rsid w:val="367ED53B"/>
    <w:rsid w:val="36EF7019"/>
    <w:rsid w:val="3862474A"/>
    <w:rsid w:val="386617FF"/>
    <w:rsid w:val="3A22626C"/>
    <w:rsid w:val="3A88F707"/>
    <w:rsid w:val="3AA7B8FB"/>
    <w:rsid w:val="3AA8D8E2"/>
    <w:rsid w:val="3BA695D3"/>
    <w:rsid w:val="3C44A943"/>
    <w:rsid w:val="3C5CEADD"/>
    <w:rsid w:val="3CB27B0C"/>
    <w:rsid w:val="3D2FDC55"/>
    <w:rsid w:val="3DDFD36B"/>
    <w:rsid w:val="3EBACA9D"/>
    <w:rsid w:val="3F4A5199"/>
    <w:rsid w:val="3F4D0CEF"/>
    <w:rsid w:val="3FA486CD"/>
    <w:rsid w:val="3FEC6293"/>
    <w:rsid w:val="3FEE5A21"/>
    <w:rsid w:val="41181A66"/>
    <w:rsid w:val="445FBB25"/>
    <w:rsid w:val="44C99A95"/>
    <w:rsid w:val="455BE7E9"/>
    <w:rsid w:val="45B7B1EF"/>
    <w:rsid w:val="467A0110"/>
    <w:rsid w:val="47BF17A7"/>
    <w:rsid w:val="488B7D37"/>
    <w:rsid w:val="49DD2700"/>
    <w:rsid w:val="4BDED596"/>
    <w:rsid w:val="4C7231CD"/>
    <w:rsid w:val="4E0D04E5"/>
    <w:rsid w:val="503D0815"/>
    <w:rsid w:val="50C22B15"/>
    <w:rsid w:val="50E00872"/>
    <w:rsid w:val="51999B78"/>
    <w:rsid w:val="51E6343C"/>
    <w:rsid w:val="52B845E1"/>
    <w:rsid w:val="531EE472"/>
    <w:rsid w:val="53459EC3"/>
    <w:rsid w:val="53511F39"/>
    <w:rsid w:val="53AAB9CF"/>
    <w:rsid w:val="53C1F764"/>
    <w:rsid w:val="5562BCA2"/>
    <w:rsid w:val="5614BEFF"/>
    <w:rsid w:val="56614B56"/>
    <w:rsid w:val="56F50290"/>
    <w:rsid w:val="57CE0A0A"/>
    <w:rsid w:val="58705037"/>
    <w:rsid w:val="58D100A6"/>
    <w:rsid w:val="5963368A"/>
    <w:rsid w:val="59733FA5"/>
    <w:rsid w:val="59A2ADF8"/>
    <w:rsid w:val="5B580741"/>
    <w:rsid w:val="5BA11666"/>
    <w:rsid w:val="5D393E4C"/>
    <w:rsid w:val="5D5754F9"/>
    <w:rsid w:val="5D5956CA"/>
    <w:rsid w:val="5EB80489"/>
    <w:rsid w:val="5F09ED6F"/>
    <w:rsid w:val="62177B27"/>
    <w:rsid w:val="6395565D"/>
    <w:rsid w:val="63975355"/>
    <w:rsid w:val="63B71268"/>
    <w:rsid w:val="63E734DB"/>
    <w:rsid w:val="64204532"/>
    <w:rsid w:val="64B6AFEB"/>
    <w:rsid w:val="664C236E"/>
    <w:rsid w:val="66638768"/>
    <w:rsid w:val="66ABDF2E"/>
    <w:rsid w:val="67CFE855"/>
    <w:rsid w:val="67F559B4"/>
    <w:rsid w:val="68433C38"/>
    <w:rsid w:val="6864398A"/>
    <w:rsid w:val="6921F84B"/>
    <w:rsid w:val="69498E47"/>
    <w:rsid w:val="695C5F13"/>
    <w:rsid w:val="6A0A35E8"/>
    <w:rsid w:val="6A4CAAF4"/>
    <w:rsid w:val="6B9A30EE"/>
    <w:rsid w:val="6C8BCE7F"/>
    <w:rsid w:val="6D17F960"/>
    <w:rsid w:val="6D28C6A6"/>
    <w:rsid w:val="6E651E0D"/>
    <w:rsid w:val="70DD7518"/>
    <w:rsid w:val="70FEC125"/>
    <w:rsid w:val="714B3422"/>
    <w:rsid w:val="71FC37C9"/>
    <w:rsid w:val="72605C8C"/>
    <w:rsid w:val="72E7B93A"/>
    <w:rsid w:val="73ED586E"/>
    <w:rsid w:val="74718A90"/>
    <w:rsid w:val="74A1DC7B"/>
    <w:rsid w:val="75CC40E3"/>
    <w:rsid w:val="75D2DBA8"/>
    <w:rsid w:val="76537B3A"/>
    <w:rsid w:val="771370EB"/>
    <w:rsid w:val="779E823D"/>
    <w:rsid w:val="786BE01E"/>
    <w:rsid w:val="7B7C54D5"/>
    <w:rsid w:val="7CD6FF59"/>
    <w:rsid w:val="7E3405BB"/>
    <w:rsid w:val="7EB4727C"/>
    <w:rsid w:val="7FE1781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99D33"/>
  <w15:chartTrackingRefBased/>
  <w15:docId w15:val="{BCA13D6A-2DC7-4E8D-825C-BAB7A553991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2873FD"/>
    <w:pPr>
      <w:ind w:left="720"/>
      <w:contextualSpacing/>
    </w:pPr>
  </w:style>
  <w:style w:type="character" w:styleId="CommentReference">
    <w:name w:val="annotation reference"/>
    <w:basedOn w:val="DefaultParagraphFont"/>
    <w:uiPriority w:val="99"/>
    <w:semiHidden/>
    <w:unhideWhenUsed/>
    <w:rsid w:val="00E6081B"/>
    <w:rPr>
      <w:sz w:val="16"/>
      <w:szCs w:val="16"/>
    </w:rPr>
  </w:style>
  <w:style w:type="paragraph" w:styleId="CommentText">
    <w:name w:val="annotation text"/>
    <w:basedOn w:val="Normal"/>
    <w:link w:val="CommentTextChar"/>
    <w:uiPriority w:val="99"/>
    <w:unhideWhenUsed/>
    <w:rsid w:val="00E6081B"/>
    <w:pPr>
      <w:spacing w:line="240" w:lineRule="auto"/>
    </w:pPr>
    <w:rPr>
      <w:sz w:val="20"/>
      <w:szCs w:val="20"/>
    </w:rPr>
  </w:style>
  <w:style w:type="character" w:styleId="CommentTextChar" w:customStyle="1">
    <w:name w:val="Comment Text Char"/>
    <w:basedOn w:val="DefaultParagraphFont"/>
    <w:link w:val="CommentText"/>
    <w:uiPriority w:val="99"/>
    <w:rsid w:val="00E6081B"/>
    <w:rPr>
      <w:sz w:val="20"/>
      <w:szCs w:val="20"/>
    </w:rPr>
  </w:style>
  <w:style w:type="paragraph" w:styleId="CommentSubject">
    <w:name w:val="annotation subject"/>
    <w:basedOn w:val="CommentText"/>
    <w:next w:val="CommentText"/>
    <w:link w:val="CommentSubjectChar"/>
    <w:uiPriority w:val="99"/>
    <w:semiHidden/>
    <w:unhideWhenUsed/>
    <w:rsid w:val="00E6081B"/>
    <w:rPr>
      <w:b/>
      <w:bCs/>
    </w:rPr>
  </w:style>
  <w:style w:type="character" w:styleId="CommentSubjectChar" w:customStyle="1">
    <w:name w:val="Comment Subject Char"/>
    <w:basedOn w:val="CommentTextChar"/>
    <w:link w:val="CommentSubject"/>
    <w:uiPriority w:val="99"/>
    <w:semiHidden/>
    <w:rsid w:val="00E6081B"/>
    <w:rPr>
      <w:b/>
      <w:bCs/>
      <w:sz w:val="20"/>
      <w:szCs w:val="20"/>
    </w:rPr>
  </w:style>
  <w:style w:type="character" w:styleId="cf01" w:customStyle="1">
    <w:name w:val="cf01"/>
    <w:basedOn w:val="DefaultParagraphFont"/>
    <w:rsid w:val="00E6081B"/>
    <w:rPr>
      <w:rFonts w:hint="default" w:ascii="Segoe UI" w:hAnsi="Segoe UI" w:cs="Segoe UI"/>
      <w:sz w:val="18"/>
      <w:szCs w:val="18"/>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B83112"/>
    <w:pPr>
      <w:spacing w:after="0" w:line="240" w:lineRule="auto"/>
    </w:pPr>
  </w:style>
  <w:style w:type="character" w:styleId="UnresolvedMention">
    <w:name w:val="Unresolved Mention"/>
    <w:basedOn w:val="DefaultParagraphFont"/>
    <w:uiPriority w:val="99"/>
    <w:semiHidden/>
    <w:unhideWhenUsed/>
    <w:rsid w:val="004138F6"/>
    <w:rPr>
      <w:color w:val="605E5C"/>
      <w:shd w:val="clear" w:color="auto" w:fill="E1DFDD"/>
    </w:rPr>
  </w:style>
  <w:style w:type="paragraph" w:styleId="FootnoteText">
    <w:name w:val="footnote text"/>
    <w:basedOn w:val="Normal"/>
    <w:link w:val="FootnoteTextChar"/>
    <w:uiPriority w:val="99"/>
    <w:semiHidden/>
    <w:unhideWhenUsed/>
    <w:rsid w:val="005B33E3"/>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5B33E3"/>
    <w:rPr>
      <w:sz w:val="20"/>
      <w:szCs w:val="20"/>
    </w:rPr>
  </w:style>
  <w:style w:type="character" w:styleId="FootnoteReference">
    <w:name w:val="footnote reference"/>
    <w:basedOn w:val="DefaultParagraphFont"/>
    <w:uiPriority w:val="99"/>
    <w:semiHidden/>
    <w:unhideWhenUsed/>
    <w:rsid w:val="005B33E3"/>
    <w:rPr>
      <w:vertAlign w:val="superscript"/>
    </w:rPr>
  </w:style>
  <w:style w:type="paragraph" w:styleId="Header">
    <w:name w:val="header"/>
    <w:basedOn w:val="Normal"/>
    <w:link w:val="HeaderChar"/>
    <w:uiPriority w:val="99"/>
    <w:unhideWhenUsed/>
    <w:rsid w:val="005B33E3"/>
    <w:pPr>
      <w:tabs>
        <w:tab w:val="center" w:pos="4680"/>
        <w:tab w:val="right" w:pos="9360"/>
      </w:tabs>
      <w:spacing w:after="0" w:line="240" w:lineRule="auto"/>
    </w:pPr>
  </w:style>
  <w:style w:type="character" w:styleId="HeaderChar" w:customStyle="1">
    <w:name w:val="Header Char"/>
    <w:basedOn w:val="DefaultParagraphFont"/>
    <w:link w:val="Header"/>
    <w:uiPriority w:val="99"/>
    <w:rsid w:val="005B33E3"/>
  </w:style>
  <w:style w:type="paragraph" w:styleId="Footer">
    <w:name w:val="footer"/>
    <w:basedOn w:val="Normal"/>
    <w:link w:val="FooterChar"/>
    <w:uiPriority w:val="99"/>
    <w:unhideWhenUsed/>
    <w:rsid w:val="005B33E3"/>
    <w:pPr>
      <w:tabs>
        <w:tab w:val="center" w:pos="4680"/>
        <w:tab w:val="right" w:pos="9360"/>
      </w:tabs>
      <w:spacing w:after="0" w:line="240" w:lineRule="auto"/>
    </w:pPr>
  </w:style>
  <w:style w:type="character" w:styleId="FooterChar" w:customStyle="1">
    <w:name w:val="Footer Char"/>
    <w:basedOn w:val="DefaultParagraphFont"/>
    <w:link w:val="Footer"/>
    <w:uiPriority w:val="99"/>
    <w:rsid w:val="005B3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image" Target="media/image2.pn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comments" Target="comments.xml" Id="rId11" /><Relationship Type="http://schemas.openxmlformats.org/officeDocument/2006/relationships/numbering" Target="numbering.xml" Id="rId5" /><Relationship Type="http://schemas.openxmlformats.org/officeDocument/2006/relationships/image" Target="media/image1.png" Id="rId1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8/08/relationships/commentsExtensible" Target="commentsExtensible.xml" Id="rId14" /><Relationship Type="http://schemas.openxmlformats.org/officeDocument/2006/relationships/glossaryDocument" Target="glossary/document.xml" Id="Rb4d7e634f84e4b88" /></Relationships>
</file>

<file path=word/_rels/footnotes.xml.rels><?xml version="1.0" encoding="UTF-8" standalone="yes"?>
<Relationships xmlns="http://schemas.openxmlformats.org/package/2006/relationships"><Relationship Id="rId3" Type="http://schemas.openxmlformats.org/officeDocument/2006/relationships/hyperlink" Target="https://www.ncei.noaa.gov/access/billions/" TargetMode="External"/><Relationship Id="rId2" Type="http://schemas.openxmlformats.org/officeDocument/2006/relationships/hyperlink" Target="https://www.whitehouse.gov/wp-content/uploads/2022/08/Natural-Capital-Accounting-Strategy.pdf" TargetMode="External"/><Relationship Id="rId1" Type="http://schemas.openxmlformats.org/officeDocument/2006/relationships/hyperlink" Target="https://www.fema.gov/sites/default/files/2020-07/fema_mitsaves-factsheet_2018.pdf" TargetMode="External"/><Relationship Id="rId4" Type="http://schemas.openxmlformats.org/officeDocument/2006/relationships/hyperlink" Target="https://www.imf.org/-/media/Files/News/Seminars/DGI/Home/g20-dgi-3-workplan-people-planet-economy.ashx"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58c261c-f50a-491e-aafe-90e2e589df29}"/>
      </w:docPartPr>
      <w:docPartBody>
        <w:p w14:paraId="4DF972CB">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070499787F7DF4FBC4BC74C3B0DF53A" ma:contentTypeVersion="6" ma:contentTypeDescription="Create a new document." ma:contentTypeScope="" ma:versionID="ca7ae1142045d7c38217f17a724e042f">
  <xsd:schema xmlns:xsd="http://www.w3.org/2001/XMLSchema" xmlns:xs="http://www.w3.org/2001/XMLSchema" xmlns:p="http://schemas.microsoft.com/office/2006/metadata/properties" xmlns:ns2="5bc1dc30-cb0a-48b3-913c-11ee569cb733" xmlns:ns3="9e27e62e-4c1d-4efb-a30b-edc4c6e72291" targetNamespace="http://schemas.microsoft.com/office/2006/metadata/properties" ma:root="true" ma:fieldsID="ba60442dbbb0752a15a24f6504c48f31" ns2:_="" ns3:_="">
    <xsd:import namespace="5bc1dc30-cb0a-48b3-913c-11ee569cb733"/>
    <xsd:import namespace="9e27e62e-4c1d-4efb-a30b-edc4c6e722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1dc30-cb0a-48b3-913c-11ee569cb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27e62e-4c1d-4efb-a30b-edc4c6e7229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B68159-D6A5-4233-8B72-43B9BEBA72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3D4B1C-A9D0-4D15-B3AD-2305EF8FF9DC}">
  <ds:schemaRefs>
    <ds:schemaRef ds:uri="http://schemas.microsoft.com/sharepoint/v3/contenttype/forms"/>
  </ds:schemaRefs>
</ds:datastoreItem>
</file>

<file path=customXml/itemProps3.xml><?xml version="1.0" encoding="utf-8"?>
<ds:datastoreItem xmlns:ds="http://schemas.openxmlformats.org/officeDocument/2006/customXml" ds:itemID="{F740B4FF-B04A-461F-8091-2F0EF21EAEB8}">
  <ds:schemaRefs>
    <ds:schemaRef ds:uri="http://schemas.openxmlformats.org/officeDocument/2006/bibliography"/>
  </ds:schemaRefs>
</ds:datastoreItem>
</file>

<file path=customXml/itemProps4.xml><?xml version="1.0" encoding="utf-8"?>
<ds:datastoreItem xmlns:ds="http://schemas.openxmlformats.org/officeDocument/2006/customXml" ds:itemID="{82BD4572-B958-42D6-80B2-B18DA5C3FA0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Bagstad, Kenneth J</dc:creator>
  <cp:keywords/>
  <dc:description/>
  <cp:lastModifiedBy>Bagstad, Kenneth J</cp:lastModifiedBy>
  <cp:revision>40</cp:revision>
  <cp:lastPrinted>2024-01-08T06:14:00Z</cp:lastPrinted>
  <dcterms:created xsi:type="dcterms:W3CDTF">2024-03-07T19:47:00Z</dcterms:created>
  <dcterms:modified xsi:type="dcterms:W3CDTF">2024-04-10T18:47:59Z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0x0101007070499787F7DF4FBC4BC74C3B0DF53A</vt:lpwstr>
  </property>
  <property fmtid="{D5CDD505-2E9C-101B-9397-08002B2CF9AE}" pid="3" name="MSIP_Label_65269c60-0483-4c57-9e8c-3779d6900235_Enabled">
    <vt:lpwstr>true</vt:lpwstr>
  </property>
  <property fmtid="{D5CDD505-2E9C-101B-9397-08002B2CF9AE}" pid="4" name="MSIP_Label_65269c60-0483-4c57-9e8c-3779d6900235_SetDate">
    <vt:lpwstr>2024-03-31T12:44:17Z</vt:lpwstr>
  </property>
  <property fmtid="{D5CDD505-2E9C-101B-9397-08002B2CF9AE}" pid="5" name="MSIP_Label_65269c60-0483-4c57-9e8c-3779d6900235_Method">
    <vt:lpwstr>Privileged</vt:lpwstr>
  </property>
  <property fmtid="{D5CDD505-2E9C-101B-9397-08002B2CF9AE}" pid="6" name="MSIP_Label_65269c60-0483-4c57-9e8c-3779d6900235_Name">
    <vt:lpwstr>65269c60-0483-4c57-9e8c-3779d6900235</vt:lpwstr>
  </property>
  <property fmtid="{D5CDD505-2E9C-101B-9397-08002B2CF9AE}" pid="7" name="MSIP_Label_65269c60-0483-4c57-9e8c-3779d6900235_SiteId">
    <vt:lpwstr>b397c653-5b19-463f-b9fc-af658ded9128</vt:lpwstr>
  </property>
  <property fmtid="{D5CDD505-2E9C-101B-9397-08002B2CF9AE}" pid="8" name="MSIP_Label_65269c60-0483-4c57-9e8c-3779d6900235_ActionId">
    <vt:lpwstr>10b2fd56-2b6b-4acc-82b4-38f081e00d9c</vt:lpwstr>
  </property>
  <property fmtid="{D5CDD505-2E9C-101B-9397-08002B2CF9AE}" pid="9" name="MSIP_Label_65269c60-0483-4c57-9e8c-3779d6900235_ContentBits">
    <vt:lpwstr>0</vt:lpwstr>
  </property>
</Properties>
</file>